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6C4" w:rsidRPr="00695AC0" w:rsidRDefault="007816C4" w:rsidP="00695AC0">
      <w:pPr>
        <w:spacing w:line="360" w:lineRule="auto"/>
        <w:rPr>
          <w:b/>
          <w:sz w:val="28"/>
        </w:rPr>
      </w:pPr>
      <w:r w:rsidRPr="00695AC0">
        <w:rPr>
          <w:b/>
          <w:sz w:val="28"/>
        </w:rPr>
        <w:t>20</w:t>
      </w:r>
      <w:r w:rsidR="00B000BC">
        <w:rPr>
          <w:b/>
          <w:sz w:val="28"/>
        </w:rPr>
        <w:t>20</w:t>
      </w:r>
      <w:r w:rsidRPr="00695AC0">
        <w:rPr>
          <w:b/>
          <w:sz w:val="28"/>
        </w:rPr>
        <w:t>届本科生学士学位论文</w:t>
      </w:r>
      <w:r w:rsidRPr="00695AC0">
        <w:rPr>
          <w:b/>
          <w:sz w:val="28"/>
        </w:rPr>
        <w:t xml:space="preserve">                 </w:t>
      </w:r>
      <w:r w:rsidRPr="00695AC0">
        <w:rPr>
          <w:b/>
          <w:sz w:val="28"/>
        </w:rPr>
        <w:t>学校代码：</w:t>
      </w:r>
      <w:r w:rsidRPr="00695AC0">
        <w:rPr>
          <w:b/>
          <w:sz w:val="28"/>
          <w:u w:val="single"/>
        </w:rPr>
        <w:t>10269</w:t>
      </w:r>
    </w:p>
    <w:p w:rsidR="007816C4" w:rsidRPr="00695AC0" w:rsidRDefault="00096492" w:rsidP="00695AC0">
      <w:pPr>
        <w:spacing w:line="360" w:lineRule="auto"/>
        <w:jc w:val="center"/>
        <w:rPr>
          <w:b/>
          <w:color w:val="000000"/>
          <w:kern w:val="0"/>
          <w:sz w:val="44"/>
          <w:szCs w:val="44"/>
        </w:rPr>
      </w:pPr>
      <w:r>
        <w:rPr>
          <w:b/>
          <w:noProof/>
          <w:sz w:val="52"/>
          <w:szCs w:val="52"/>
          <w:u w:val="single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4182745</wp:posOffset>
                </wp:positionH>
                <wp:positionV relativeFrom="paragraph">
                  <wp:posOffset>3477260</wp:posOffset>
                </wp:positionV>
                <wp:extent cx="1382395" cy="574040"/>
                <wp:effectExtent l="976630" t="11430" r="12700" b="5080"/>
                <wp:wrapNone/>
                <wp:docPr id="123" name="AutoShape 1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2395" cy="574040"/>
                        </a:xfrm>
                        <a:prstGeom prst="wedgeRoundRectCallout">
                          <a:avLst>
                            <a:gd name="adj1" fmla="val -115319"/>
                            <a:gd name="adj2" fmla="val 2002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43696C" w:rsidRDefault="002725DA">
                            <w:pPr>
                              <w:rPr>
                                <w:color w:val="FF0000"/>
                              </w:rPr>
                            </w:pPr>
                            <w:r w:rsidRPr="0043696C">
                              <w:rPr>
                                <w:rFonts w:hint="eastAsia"/>
                                <w:color w:val="FF0000"/>
                              </w:rPr>
                              <w:t>中文题目，一号、宋体，下划线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454" o:spid="_x0000_s1026" type="#_x0000_t62" style="position:absolute;left:0;text-align:left;margin-left:329.35pt;margin-top:273.8pt;width:108.85pt;height:45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" adj="-14109,15125" strokecolor="red">
                <v:textbox>
                  <w:txbxContent>
                    <w:p w:rsidR="002725DA" w:rsidRPr="0043696C" w:rsidRDefault="002725DA">
                      <w:pPr>
                        <w:rPr>
                          <w:color w:val="FF0000"/>
                        </w:rPr>
                      </w:pPr>
                      <w:r w:rsidRPr="0043696C">
                        <w:rPr>
                          <w:rFonts w:hint="eastAsia"/>
                          <w:color w:val="FF0000"/>
                        </w:rPr>
                        <w:t>中文题目，一号、宋体，下划线</w:t>
                      </w:r>
                    </w:p>
                  </w:txbxContent>
                </v:textbox>
              </v:shape>
            </w:pict>
          </mc:Fallback>
        </mc:AlternateContent>
      </w:r>
      <w:r w:rsidRPr="00695AC0">
        <w:rPr>
          <w:noProof/>
        </w:rPr>
        <w:drawing>
          <wp:inline distT="0" distB="0" distL="0" distR="0">
            <wp:extent cx="4104005" cy="34340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343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6C4" w:rsidRPr="0043696C" w:rsidRDefault="007816C4" w:rsidP="0043696C">
      <w:pPr>
        <w:spacing w:line="360" w:lineRule="auto"/>
        <w:ind w:firstLineChars="50" w:firstLine="261"/>
        <w:jc w:val="center"/>
        <w:rPr>
          <w:b/>
          <w:sz w:val="52"/>
          <w:szCs w:val="52"/>
          <w:u w:val="single"/>
        </w:rPr>
      </w:pPr>
      <w:r w:rsidRPr="0043696C">
        <w:rPr>
          <w:b/>
          <w:sz w:val="52"/>
          <w:szCs w:val="52"/>
          <w:u w:val="single"/>
        </w:rPr>
        <w:t>题目</w:t>
      </w:r>
    </w:p>
    <w:p w:rsidR="007816C4" w:rsidRPr="0043696C" w:rsidRDefault="00096492" w:rsidP="0043696C">
      <w:pPr>
        <w:spacing w:line="360" w:lineRule="auto"/>
        <w:jc w:val="center"/>
        <w:rPr>
          <w:b/>
          <w:sz w:val="52"/>
          <w:szCs w:val="52"/>
          <w:u w:val="single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4182745</wp:posOffset>
                </wp:positionH>
                <wp:positionV relativeFrom="paragraph">
                  <wp:posOffset>71755</wp:posOffset>
                </wp:positionV>
                <wp:extent cx="1382395" cy="765175"/>
                <wp:effectExtent l="1043305" t="13970" r="12700" b="11430"/>
                <wp:wrapNone/>
                <wp:docPr id="122" name="AutoShape 1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2395" cy="765175"/>
                        </a:xfrm>
                        <a:prstGeom prst="wedgeRoundRectCallout">
                          <a:avLst>
                            <a:gd name="adj1" fmla="val -121472"/>
                            <a:gd name="adj2" fmla="val -2244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43696C" w:rsidRDefault="002725DA" w:rsidP="0043696C">
                            <w:pPr>
                              <w:rPr>
                                <w:color w:val="FF0000"/>
                              </w:rPr>
                            </w:pPr>
                            <w:r w:rsidRPr="0043696C">
                              <w:rPr>
                                <w:rFonts w:hint="eastAsia"/>
                                <w:color w:val="FF0000"/>
                              </w:rPr>
                              <w:t>英文题目，一号、</w:t>
                            </w:r>
                            <w:r w:rsidRPr="0043696C">
                              <w:rPr>
                                <w:rFonts w:hint="eastAsia"/>
                                <w:color w:val="FF0000"/>
                              </w:rPr>
                              <w:t>times</w:t>
                            </w:r>
                            <w:r w:rsidRPr="0043696C">
                              <w:rPr>
                                <w:color w:val="FF0000"/>
                              </w:rPr>
                              <w:t xml:space="preserve"> new roman</w:t>
                            </w:r>
                            <w:r w:rsidRPr="0043696C">
                              <w:rPr>
                                <w:rFonts w:hint="eastAsia"/>
                                <w:color w:val="FF0000"/>
                              </w:rPr>
                              <w:t>，下划线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55" o:spid="_x0000_s1027" type="#_x0000_t62" style="position:absolute;left:0;text-align:left;margin-left:329.35pt;margin-top:5.65pt;width:108.85pt;height:60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" adj="-15438,5951" strokecolor="red">
                <v:textbox>
                  <w:txbxContent>
                    <w:p w:rsidR="002725DA" w:rsidRPr="0043696C" w:rsidRDefault="002725DA" w:rsidP="0043696C">
                      <w:pPr>
                        <w:rPr>
                          <w:color w:val="FF0000"/>
                        </w:rPr>
                      </w:pPr>
                      <w:r w:rsidRPr="0043696C">
                        <w:rPr>
                          <w:rFonts w:hint="eastAsia"/>
                          <w:color w:val="FF0000"/>
                        </w:rPr>
                        <w:t>英文题目，一号、</w:t>
                      </w:r>
                      <w:r w:rsidRPr="0043696C">
                        <w:rPr>
                          <w:rFonts w:hint="eastAsia"/>
                          <w:color w:val="FF0000"/>
                        </w:rPr>
                        <w:t>times</w:t>
                      </w:r>
                      <w:r w:rsidRPr="0043696C">
                        <w:rPr>
                          <w:color w:val="FF0000"/>
                        </w:rPr>
                        <w:t xml:space="preserve"> new roman</w:t>
                      </w:r>
                      <w:r w:rsidRPr="0043696C">
                        <w:rPr>
                          <w:rFonts w:hint="eastAsia"/>
                          <w:color w:val="FF0000"/>
                        </w:rPr>
                        <w:t>，下划线</w:t>
                      </w:r>
                    </w:p>
                  </w:txbxContent>
                </v:textbox>
              </v:shape>
            </w:pict>
          </mc:Fallback>
        </mc:AlternateContent>
      </w:r>
      <w:r w:rsidR="007816C4" w:rsidRPr="0043696C">
        <w:rPr>
          <w:b/>
          <w:sz w:val="52"/>
          <w:szCs w:val="52"/>
          <w:u w:val="single"/>
        </w:rPr>
        <w:t>Title</w:t>
      </w:r>
    </w:p>
    <w:p w:rsidR="007816C4" w:rsidRPr="00695AC0" w:rsidRDefault="007816C4" w:rsidP="00695AC0">
      <w:pPr>
        <w:spacing w:line="360" w:lineRule="auto"/>
        <w:jc w:val="center"/>
        <w:rPr>
          <w:sz w:val="28"/>
        </w:rPr>
      </w:pPr>
    </w:p>
    <w:p w:rsidR="007816C4" w:rsidRPr="00695AC0" w:rsidRDefault="007816C4" w:rsidP="00695AC0">
      <w:pPr>
        <w:spacing w:line="360" w:lineRule="auto"/>
        <w:ind w:firstLineChars="700" w:firstLine="1968"/>
        <w:rPr>
          <w:b/>
          <w:sz w:val="28"/>
          <w:u w:val="single"/>
        </w:rPr>
      </w:pPr>
      <w:r w:rsidRPr="00695AC0">
        <w:rPr>
          <w:b/>
          <w:sz w:val="28"/>
        </w:rPr>
        <w:t>姓</w:t>
      </w:r>
      <w:r w:rsidRPr="00695AC0">
        <w:rPr>
          <w:b/>
          <w:sz w:val="28"/>
        </w:rPr>
        <w:t xml:space="preserve">    </w:t>
      </w:r>
      <w:r w:rsidRPr="00695AC0">
        <w:rPr>
          <w:b/>
          <w:sz w:val="28"/>
        </w:rPr>
        <w:t>名：</w:t>
      </w:r>
      <w:r w:rsidR="00730577" w:rsidRPr="00695AC0">
        <w:rPr>
          <w:b/>
          <w:sz w:val="28"/>
          <w:u w:val="single"/>
        </w:rPr>
        <w:t xml:space="preserve">                </w:t>
      </w:r>
      <w:r w:rsidRPr="00695AC0">
        <w:rPr>
          <w:b/>
          <w:sz w:val="28"/>
          <w:u w:val="single"/>
        </w:rPr>
        <w:t xml:space="preserve">    </w:t>
      </w:r>
    </w:p>
    <w:p w:rsidR="007816C4" w:rsidRPr="00695AC0" w:rsidRDefault="007816C4" w:rsidP="00695AC0">
      <w:pPr>
        <w:spacing w:line="360" w:lineRule="auto"/>
        <w:ind w:firstLineChars="700" w:firstLine="1968"/>
        <w:rPr>
          <w:b/>
          <w:sz w:val="28"/>
          <w:u w:val="single"/>
        </w:rPr>
      </w:pPr>
      <w:r w:rsidRPr="00695AC0">
        <w:rPr>
          <w:b/>
          <w:sz w:val="28"/>
        </w:rPr>
        <w:t>学</w:t>
      </w:r>
      <w:r w:rsidRPr="00695AC0">
        <w:rPr>
          <w:b/>
          <w:sz w:val="28"/>
        </w:rPr>
        <w:t xml:space="preserve">    </w:t>
      </w:r>
      <w:r w:rsidRPr="00695AC0">
        <w:rPr>
          <w:b/>
          <w:sz w:val="28"/>
        </w:rPr>
        <w:t>号：</w:t>
      </w:r>
      <w:r w:rsidRPr="00695AC0">
        <w:rPr>
          <w:b/>
          <w:sz w:val="28"/>
          <w:u w:val="single"/>
        </w:rPr>
        <w:t xml:space="preserve">                    </w:t>
      </w:r>
    </w:p>
    <w:p w:rsidR="007816C4" w:rsidRPr="00695AC0" w:rsidRDefault="007816C4" w:rsidP="00695AC0">
      <w:pPr>
        <w:spacing w:line="360" w:lineRule="auto"/>
        <w:ind w:firstLineChars="700" w:firstLine="1968"/>
        <w:rPr>
          <w:b/>
          <w:sz w:val="28"/>
          <w:u w:val="single"/>
        </w:rPr>
      </w:pPr>
      <w:r w:rsidRPr="00695AC0">
        <w:rPr>
          <w:b/>
          <w:sz w:val="28"/>
        </w:rPr>
        <w:t>学</w:t>
      </w:r>
      <w:r w:rsidRPr="00695AC0">
        <w:rPr>
          <w:b/>
          <w:sz w:val="28"/>
        </w:rPr>
        <w:t xml:space="preserve">    </w:t>
      </w:r>
      <w:r w:rsidRPr="00695AC0">
        <w:rPr>
          <w:b/>
          <w:sz w:val="28"/>
        </w:rPr>
        <w:t>院：</w:t>
      </w:r>
      <w:r w:rsidRPr="00695AC0">
        <w:rPr>
          <w:b/>
          <w:sz w:val="28"/>
          <w:u w:val="single"/>
        </w:rPr>
        <w:t xml:space="preserve">                    </w:t>
      </w:r>
    </w:p>
    <w:p w:rsidR="007816C4" w:rsidRPr="00695AC0" w:rsidRDefault="007816C4" w:rsidP="00695AC0">
      <w:pPr>
        <w:spacing w:line="360" w:lineRule="auto"/>
        <w:ind w:firstLineChars="700" w:firstLine="1968"/>
        <w:rPr>
          <w:b/>
          <w:sz w:val="28"/>
          <w:u w:val="single"/>
        </w:rPr>
      </w:pPr>
      <w:r w:rsidRPr="00695AC0">
        <w:rPr>
          <w:b/>
          <w:sz w:val="28"/>
        </w:rPr>
        <w:t>专</w:t>
      </w:r>
      <w:r w:rsidRPr="00695AC0">
        <w:rPr>
          <w:b/>
          <w:sz w:val="28"/>
        </w:rPr>
        <w:t xml:space="preserve">    </w:t>
      </w:r>
      <w:r w:rsidRPr="00695AC0">
        <w:rPr>
          <w:b/>
          <w:sz w:val="28"/>
        </w:rPr>
        <w:t>业：</w:t>
      </w:r>
      <w:r w:rsidRPr="00695AC0">
        <w:rPr>
          <w:b/>
          <w:sz w:val="28"/>
          <w:u w:val="single"/>
        </w:rPr>
        <w:t xml:space="preserve">                    </w:t>
      </w:r>
    </w:p>
    <w:p w:rsidR="007816C4" w:rsidRPr="00695AC0" w:rsidRDefault="007816C4" w:rsidP="00695AC0">
      <w:pPr>
        <w:spacing w:line="360" w:lineRule="auto"/>
        <w:ind w:firstLineChars="700" w:firstLine="1968"/>
        <w:rPr>
          <w:b/>
          <w:sz w:val="28"/>
          <w:u w:val="single"/>
        </w:rPr>
      </w:pPr>
      <w:r w:rsidRPr="00695AC0">
        <w:rPr>
          <w:b/>
          <w:sz w:val="28"/>
        </w:rPr>
        <w:t>指导教师：</w:t>
      </w:r>
      <w:r w:rsidRPr="00695AC0">
        <w:rPr>
          <w:b/>
          <w:sz w:val="28"/>
          <w:u w:val="single"/>
        </w:rPr>
        <w:t xml:space="preserve">                    </w:t>
      </w:r>
    </w:p>
    <w:p w:rsidR="007816C4" w:rsidRPr="00695AC0" w:rsidRDefault="007816C4" w:rsidP="00695AC0">
      <w:pPr>
        <w:spacing w:line="360" w:lineRule="auto"/>
        <w:ind w:firstLineChars="700" w:firstLine="1968"/>
        <w:rPr>
          <w:b/>
          <w:sz w:val="28"/>
        </w:rPr>
      </w:pPr>
      <w:r w:rsidRPr="00695AC0">
        <w:rPr>
          <w:b/>
          <w:sz w:val="28"/>
        </w:rPr>
        <w:t>职</w:t>
      </w:r>
      <w:r w:rsidRPr="00695AC0">
        <w:rPr>
          <w:b/>
          <w:sz w:val="28"/>
        </w:rPr>
        <w:t xml:space="preserve">    </w:t>
      </w:r>
      <w:r w:rsidRPr="00695AC0">
        <w:rPr>
          <w:b/>
          <w:sz w:val="28"/>
        </w:rPr>
        <w:t>称：</w:t>
      </w:r>
      <w:r w:rsidRPr="00695AC0">
        <w:rPr>
          <w:b/>
          <w:sz w:val="28"/>
          <w:u w:val="single"/>
        </w:rPr>
        <w:t xml:space="preserve">                    </w:t>
      </w:r>
    </w:p>
    <w:p w:rsidR="00695AC0" w:rsidRDefault="00695AC0" w:rsidP="00695AC0">
      <w:pPr>
        <w:spacing w:line="360" w:lineRule="auto"/>
        <w:jc w:val="center"/>
        <w:rPr>
          <w:b/>
          <w:sz w:val="28"/>
        </w:rPr>
      </w:pPr>
    </w:p>
    <w:p w:rsidR="007816C4" w:rsidRPr="00695AC0" w:rsidRDefault="007816C4" w:rsidP="00695AC0">
      <w:pPr>
        <w:spacing w:line="360" w:lineRule="auto"/>
        <w:jc w:val="center"/>
        <w:rPr>
          <w:sz w:val="24"/>
        </w:rPr>
      </w:pPr>
      <w:r w:rsidRPr="00695AC0">
        <w:rPr>
          <w:b/>
          <w:sz w:val="28"/>
        </w:rPr>
        <w:t>20</w:t>
      </w:r>
      <w:r w:rsidR="003D016F">
        <w:rPr>
          <w:b/>
          <w:sz w:val="28"/>
        </w:rPr>
        <w:t>20</w:t>
      </w:r>
      <w:r w:rsidRPr="00695AC0">
        <w:rPr>
          <w:b/>
          <w:sz w:val="28"/>
        </w:rPr>
        <w:t>年</w:t>
      </w:r>
      <w:r w:rsidRPr="00695AC0">
        <w:rPr>
          <w:b/>
          <w:sz w:val="28"/>
        </w:rPr>
        <w:t xml:space="preserve">   </w:t>
      </w:r>
      <w:r w:rsidRPr="00695AC0">
        <w:rPr>
          <w:b/>
          <w:sz w:val="28"/>
        </w:rPr>
        <w:t>月</w:t>
      </w:r>
    </w:p>
    <w:p w:rsidR="002F7DCC" w:rsidRPr="00695AC0" w:rsidRDefault="002F7DCC" w:rsidP="00695AC0">
      <w:pPr>
        <w:pStyle w:val="10"/>
        <w:spacing w:line="360" w:lineRule="auto"/>
        <w:sectPr w:rsidR="002F7DCC" w:rsidRPr="00695AC0" w:rsidSect="000F35F8">
          <w:footerReference w:type="default" r:id="rId9"/>
          <w:pgSz w:w="11906" w:h="16838"/>
          <w:pgMar w:top="1418" w:right="1418" w:bottom="1134" w:left="1701" w:header="851" w:footer="992" w:gutter="0"/>
          <w:pgNumType w:fmt="upperRoman"/>
          <w:cols w:space="425"/>
          <w:docGrid w:type="lines" w:linePitch="312"/>
        </w:sectPr>
      </w:pPr>
    </w:p>
    <w:p w:rsidR="005866F8" w:rsidRPr="00250946" w:rsidRDefault="005866F8" w:rsidP="00250946">
      <w:pPr>
        <w:jc w:val="center"/>
        <w:rPr>
          <w:rFonts w:ascii="黑体" w:eastAsia="黑体" w:hAnsi="黑体"/>
          <w:b/>
          <w:sz w:val="24"/>
          <w:szCs w:val="30"/>
        </w:rPr>
      </w:pPr>
      <w:r w:rsidRPr="00250946">
        <w:rPr>
          <w:rFonts w:ascii="黑体" w:eastAsia="黑体" w:hAnsi="黑体"/>
          <w:b/>
          <w:sz w:val="24"/>
          <w:szCs w:val="30"/>
        </w:rPr>
        <w:lastRenderedPageBreak/>
        <w:t>目录</w:t>
      </w:r>
    </w:p>
    <w:p w:rsidR="008B3858" w:rsidRPr="008B3858" w:rsidRDefault="00F0076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r w:rsidRPr="00011705">
        <w:rPr>
          <w:rFonts w:eastAsia="宋体"/>
          <w:b w:val="0"/>
          <w:sz w:val="24"/>
          <w:szCs w:val="24"/>
        </w:rPr>
        <w:fldChar w:fldCharType="begin"/>
      </w:r>
      <w:r w:rsidRPr="00011705">
        <w:rPr>
          <w:rFonts w:eastAsia="宋体"/>
          <w:b w:val="0"/>
          <w:sz w:val="24"/>
          <w:szCs w:val="24"/>
        </w:rPr>
        <w:instrText xml:space="preserve"> TOC \o "1-2" \h \z \u </w:instrText>
      </w:r>
      <w:r w:rsidRPr="00011705">
        <w:rPr>
          <w:rFonts w:eastAsia="宋体"/>
          <w:b w:val="0"/>
          <w:sz w:val="24"/>
          <w:szCs w:val="24"/>
        </w:rPr>
        <w:fldChar w:fldCharType="separate"/>
      </w:r>
      <w:hyperlink w:anchor="_Toc528746629" w:history="1">
        <w:r w:rsidR="008B3858" w:rsidRPr="008B3858">
          <w:rPr>
            <w:rStyle w:val="a3"/>
            <w:rFonts w:eastAsia="宋体"/>
            <w:sz w:val="24"/>
            <w:szCs w:val="24"/>
          </w:rPr>
          <w:t>摘要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_Toc528746629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I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hyperlink w:anchor="_Toc528746630" w:history="1">
        <w:r w:rsidR="008B3858" w:rsidRPr="008B3858">
          <w:rPr>
            <w:rStyle w:val="a3"/>
            <w:rFonts w:eastAsia="宋体"/>
            <w:sz w:val="24"/>
            <w:szCs w:val="24"/>
          </w:rPr>
          <w:t>Abstract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_Toc528746630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II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hyperlink w:anchor="_Toc528746631" w:history="1">
        <w:r w:rsidR="008B3858" w:rsidRPr="008B3858">
          <w:rPr>
            <w:rStyle w:val="a3"/>
            <w:rFonts w:eastAsia="宋体"/>
            <w:sz w:val="24"/>
            <w:szCs w:val="24"/>
          </w:rPr>
          <w:t>1</w:t>
        </w:r>
        <w:r w:rsidR="008B3858" w:rsidRPr="008B3858">
          <w:rPr>
            <w:rStyle w:val="a3"/>
            <w:rFonts w:eastAsia="宋体"/>
            <w:sz w:val="24"/>
            <w:szCs w:val="24"/>
          </w:rPr>
          <w:t>、绪论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_Toc528746631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1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32" w:history="1">
        <w:r w:rsidR="008B3858" w:rsidRPr="008B3858">
          <w:rPr>
            <w:rStyle w:val="a3"/>
            <w:noProof/>
            <w:sz w:val="24"/>
            <w:szCs w:val="24"/>
          </w:rPr>
          <w:t xml:space="preserve">1.1 </w:t>
        </w:r>
        <w:r w:rsidR="008B3858" w:rsidRPr="008B3858">
          <w:rPr>
            <w:rStyle w:val="a3"/>
            <w:noProof/>
            <w:sz w:val="24"/>
            <w:szCs w:val="24"/>
          </w:rPr>
          <w:t>背景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_Toc528746632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1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33" w:history="1">
        <w:r w:rsidR="008B3858" w:rsidRPr="008B3858">
          <w:rPr>
            <w:rStyle w:val="a3"/>
            <w:noProof/>
            <w:sz w:val="24"/>
            <w:szCs w:val="24"/>
          </w:rPr>
          <w:t xml:space="preserve">1.2 </w:t>
        </w:r>
        <w:r w:rsidR="008B3858" w:rsidRPr="008B3858">
          <w:rPr>
            <w:rStyle w:val="a3"/>
            <w:noProof/>
            <w:sz w:val="24"/>
            <w:szCs w:val="24"/>
          </w:rPr>
          <w:t>相关工作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_Toc528746633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2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34" w:history="1">
        <w:r w:rsidR="008B3858" w:rsidRPr="008B3858">
          <w:rPr>
            <w:rStyle w:val="a3"/>
            <w:noProof/>
            <w:sz w:val="24"/>
            <w:szCs w:val="24"/>
          </w:rPr>
          <w:t xml:space="preserve">1.3 </w:t>
        </w:r>
        <w:r w:rsidR="008B3858" w:rsidRPr="008B3858">
          <w:rPr>
            <w:rStyle w:val="a3"/>
            <w:noProof/>
            <w:sz w:val="24"/>
            <w:szCs w:val="24"/>
          </w:rPr>
          <w:t>论文组织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_Toc528746634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2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hyperlink w:anchor="_Toc528746635" w:history="1">
        <w:r w:rsidR="008B3858" w:rsidRPr="008B3858">
          <w:rPr>
            <w:rStyle w:val="a3"/>
            <w:rFonts w:eastAsia="宋体"/>
            <w:sz w:val="24"/>
            <w:szCs w:val="24"/>
          </w:rPr>
          <w:t>2</w:t>
        </w:r>
        <w:r w:rsidR="008B3858" w:rsidRPr="008B3858">
          <w:rPr>
            <w:rStyle w:val="a3"/>
            <w:rFonts w:eastAsia="宋体"/>
            <w:sz w:val="24"/>
            <w:szCs w:val="24"/>
          </w:rPr>
          <w:t>、系统分析与设计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_Toc528746635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3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36" w:history="1">
        <w:r w:rsidR="008B3858" w:rsidRPr="008B3858">
          <w:rPr>
            <w:rStyle w:val="a3"/>
            <w:noProof/>
            <w:sz w:val="24"/>
            <w:szCs w:val="24"/>
          </w:rPr>
          <w:t xml:space="preserve">2.1 </w:t>
        </w:r>
        <w:r w:rsidR="008B3858" w:rsidRPr="008B3858">
          <w:rPr>
            <w:rStyle w:val="a3"/>
            <w:noProof/>
            <w:sz w:val="24"/>
            <w:szCs w:val="24"/>
          </w:rPr>
          <w:t>需求分析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_Toc528746636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3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37" w:history="1">
        <w:r w:rsidR="008B3858" w:rsidRPr="008B3858">
          <w:rPr>
            <w:rStyle w:val="a3"/>
            <w:noProof/>
            <w:sz w:val="24"/>
            <w:szCs w:val="24"/>
          </w:rPr>
          <w:t xml:space="preserve">2.2 </w:t>
        </w:r>
        <w:r w:rsidR="008B3858" w:rsidRPr="008B3858">
          <w:rPr>
            <w:rStyle w:val="a3"/>
            <w:noProof/>
            <w:sz w:val="24"/>
            <w:szCs w:val="24"/>
          </w:rPr>
          <w:t>系统概要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_Toc528746637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3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38" w:history="1">
        <w:r w:rsidR="008B3858" w:rsidRPr="008B3858">
          <w:rPr>
            <w:rStyle w:val="a3"/>
            <w:noProof/>
            <w:sz w:val="24"/>
            <w:szCs w:val="24"/>
          </w:rPr>
          <w:t xml:space="preserve">2.3 </w:t>
        </w:r>
        <w:r w:rsidR="008B3858" w:rsidRPr="008B3858">
          <w:rPr>
            <w:rStyle w:val="a3"/>
            <w:noProof/>
            <w:sz w:val="24"/>
            <w:szCs w:val="24"/>
          </w:rPr>
          <w:t>系统流程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_Toc528746638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3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hyperlink w:anchor="_Toc528746639" w:history="1">
        <w:r w:rsidR="008B3858" w:rsidRPr="008B3858">
          <w:rPr>
            <w:rStyle w:val="a3"/>
            <w:rFonts w:eastAsia="宋体"/>
            <w:sz w:val="24"/>
            <w:szCs w:val="24"/>
          </w:rPr>
          <w:t>3</w:t>
        </w:r>
        <w:r w:rsidR="008B3858" w:rsidRPr="008B3858">
          <w:rPr>
            <w:rStyle w:val="a3"/>
            <w:rFonts w:eastAsia="宋体"/>
            <w:sz w:val="24"/>
            <w:szCs w:val="24"/>
          </w:rPr>
          <w:t>、概要设计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_Toc528746639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4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40" w:history="1">
        <w:r w:rsidR="008B3858" w:rsidRPr="008B3858">
          <w:rPr>
            <w:rStyle w:val="a3"/>
            <w:noProof/>
            <w:sz w:val="24"/>
            <w:szCs w:val="24"/>
          </w:rPr>
          <w:t xml:space="preserve">3.1 </w:t>
        </w:r>
        <w:r w:rsidR="008B3858" w:rsidRPr="008B3858">
          <w:rPr>
            <w:rStyle w:val="a3"/>
            <w:noProof/>
            <w:sz w:val="24"/>
            <w:szCs w:val="24"/>
          </w:rPr>
          <w:t>业务流程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_Toc528746640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4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41" w:history="1">
        <w:r w:rsidR="008B3858" w:rsidRPr="008B3858">
          <w:rPr>
            <w:rStyle w:val="a3"/>
            <w:noProof/>
            <w:sz w:val="24"/>
            <w:szCs w:val="24"/>
          </w:rPr>
          <w:t xml:space="preserve">3.2 </w:t>
        </w:r>
        <w:r w:rsidR="008B3858" w:rsidRPr="008B3858">
          <w:rPr>
            <w:rStyle w:val="a3"/>
            <w:noProof/>
            <w:sz w:val="24"/>
            <w:szCs w:val="24"/>
          </w:rPr>
          <w:t>功能模块介绍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_Toc528746641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4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hyperlink w:anchor="_Toc528746642" w:history="1">
        <w:r w:rsidR="008B3858" w:rsidRPr="008B3858">
          <w:rPr>
            <w:rStyle w:val="a3"/>
            <w:rFonts w:eastAsia="宋体"/>
            <w:sz w:val="24"/>
            <w:szCs w:val="24"/>
          </w:rPr>
          <w:t>4</w:t>
        </w:r>
        <w:r w:rsidR="008B3858" w:rsidRPr="008B3858">
          <w:rPr>
            <w:rStyle w:val="a3"/>
            <w:rFonts w:eastAsia="宋体"/>
            <w:sz w:val="24"/>
            <w:szCs w:val="24"/>
          </w:rPr>
          <w:t>、详细设计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_Toc528746642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5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43" w:history="1">
        <w:r w:rsidR="008B3858" w:rsidRPr="008B3858">
          <w:rPr>
            <w:rStyle w:val="a3"/>
            <w:noProof/>
            <w:sz w:val="24"/>
            <w:szCs w:val="24"/>
          </w:rPr>
          <w:t xml:space="preserve">4.1 </w:t>
        </w:r>
        <w:r w:rsidR="008B3858" w:rsidRPr="008B3858">
          <w:rPr>
            <w:rStyle w:val="a3"/>
            <w:noProof/>
            <w:sz w:val="24"/>
            <w:szCs w:val="24"/>
          </w:rPr>
          <w:t>数据库的设计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_Toc528746643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5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44" w:history="1">
        <w:r w:rsidR="008B3858" w:rsidRPr="008B3858">
          <w:rPr>
            <w:rStyle w:val="a3"/>
            <w:noProof/>
            <w:sz w:val="24"/>
            <w:szCs w:val="24"/>
          </w:rPr>
          <w:t xml:space="preserve">4.2 </w:t>
        </w:r>
        <w:r w:rsidR="008B3858" w:rsidRPr="008B3858">
          <w:rPr>
            <w:rStyle w:val="a3"/>
            <w:noProof/>
            <w:sz w:val="24"/>
            <w:szCs w:val="24"/>
          </w:rPr>
          <w:t>细设计书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_Toc528746644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5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45" w:history="1">
        <w:r w:rsidR="008B3858" w:rsidRPr="008B3858">
          <w:rPr>
            <w:rStyle w:val="a3"/>
            <w:noProof/>
            <w:sz w:val="24"/>
            <w:szCs w:val="24"/>
          </w:rPr>
          <w:t xml:space="preserve">4.3 </w:t>
        </w:r>
        <w:r w:rsidR="008B3858" w:rsidRPr="008B3858">
          <w:rPr>
            <w:rStyle w:val="a3"/>
            <w:noProof/>
            <w:sz w:val="24"/>
            <w:szCs w:val="24"/>
          </w:rPr>
          <w:t>界面设计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_Toc528746645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5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hyperlink w:anchor="_Toc528746646" w:history="1">
        <w:r w:rsidR="008B3858" w:rsidRPr="008B3858">
          <w:rPr>
            <w:rStyle w:val="a3"/>
            <w:rFonts w:eastAsia="宋体"/>
            <w:sz w:val="24"/>
            <w:szCs w:val="24"/>
          </w:rPr>
          <w:t>5</w:t>
        </w:r>
        <w:r w:rsidR="008B3858" w:rsidRPr="008B3858">
          <w:rPr>
            <w:rStyle w:val="a3"/>
            <w:rFonts w:eastAsia="宋体"/>
            <w:sz w:val="24"/>
            <w:szCs w:val="24"/>
          </w:rPr>
          <w:t>、系统实现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_Toc528746646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6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47" w:history="1">
        <w:r w:rsidR="008B3858" w:rsidRPr="008B3858">
          <w:rPr>
            <w:rStyle w:val="a3"/>
            <w:noProof/>
            <w:sz w:val="24"/>
            <w:szCs w:val="24"/>
          </w:rPr>
          <w:t xml:space="preserve">5.1 </w:t>
        </w:r>
        <w:r w:rsidR="008B3858" w:rsidRPr="008B3858">
          <w:rPr>
            <w:rStyle w:val="a3"/>
            <w:noProof/>
            <w:sz w:val="24"/>
            <w:szCs w:val="24"/>
          </w:rPr>
          <w:t>界面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_Toc528746647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6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hyperlink w:anchor="_Toc528746648" w:history="1">
        <w:r w:rsidR="008B3858" w:rsidRPr="008B3858">
          <w:rPr>
            <w:rStyle w:val="a3"/>
            <w:rFonts w:eastAsia="宋体"/>
            <w:sz w:val="24"/>
            <w:szCs w:val="24"/>
          </w:rPr>
          <w:t>6</w:t>
        </w:r>
        <w:r w:rsidR="008B3858" w:rsidRPr="008B3858">
          <w:rPr>
            <w:rStyle w:val="a3"/>
            <w:rFonts w:eastAsia="宋体"/>
            <w:sz w:val="24"/>
            <w:szCs w:val="24"/>
          </w:rPr>
          <w:t>、关键算法与数据结构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_Toc528746648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7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hyperlink w:anchor="_Toc528746649" w:history="1">
        <w:r w:rsidR="008B3858" w:rsidRPr="008B3858">
          <w:rPr>
            <w:rStyle w:val="a3"/>
            <w:rFonts w:eastAsia="宋体"/>
            <w:sz w:val="24"/>
            <w:szCs w:val="24"/>
          </w:rPr>
          <w:t>7</w:t>
        </w:r>
        <w:r w:rsidR="008B3858" w:rsidRPr="008B3858">
          <w:rPr>
            <w:rStyle w:val="a3"/>
            <w:rFonts w:eastAsia="宋体"/>
            <w:sz w:val="24"/>
            <w:szCs w:val="24"/>
          </w:rPr>
          <w:t>、系统测试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_Toc528746649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8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20"/>
        <w:tabs>
          <w:tab w:val="right" w:leader="dot" w:pos="8777"/>
        </w:tabs>
        <w:rPr>
          <w:smallCaps w:val="0"/>
          <w:noProof/>
          <w:sz w:val="24"/>
          <w:szCs w:val="24"/>
        </w:rPr>
      </w:pPr>
      <w:hyperlink w:anchor="_Toc528746650" w:history="1">
        <w:r w:rsidR="008B3858" w:rsidRPr="008B3858">
          <w:rPr>
            <w:rStyle w:val="a3"/>
            <w:noProof/>
            <w:sz w:val="24"/>
            <w:szCs w:val="24"/>
          </w:rPr>
          <w:t xml:space="preserve">7.1 </w:t>
        </w:r>
        <w:r w:rsidR="008B3858" w:rsidRPr="008B3858">
          <w:rPr>
            <w:rStyle w:val="a3"/>
            <w:noProof/>
            <w:sz w:val="24"/>
            <w:szCs w:val="24"/>
          </w:rPr>
          <w:t>测试计划</w:t>
        </w:r>
        <w:r w:rsidR="008B3858" w:rsidRPr="008B3858">
          <w:rPr>
            <w:noProof/>
            <w:webHidden/>
            <w:sz w:val="24"/>
            <w:szCs w:val="24"/>
          </w:rPr>
          <w:tab/>
        </w:r>
        <w:r w:rsidR="008B3858" w:rsidRPr="008B3858">
          <w:rPr>
            <w:noProof/>
            <w:webHidden/>
            <w:sz w:val="24"/>
            <w:szCs w:val="24"/>
          </w:rPr>
          <w:fldChar w:fldCharType="begin"/>
        </w:r>
        <w:r w:rsidR="008B3858" w:rsidRPr="008B3858">
          <w:rPr>
            <w:noProof/>
            <w:webHidden/>
            <w:sz w:val="24"/>
            <w:szCs w:val="24"/>
          </w:rPr>
          <w:instrText xml:space="preserve"> PAGEREF _Toc528746650 \h </w:instrText>
        </w:r>
        <w:r w:rsidR="008B3858" w:rsidRPr="008B3858">
          <w:rPr>
            <w:noProof/>
            <w:webHidden/>
            <w:sz w:val="24"/>
            <w:szCs w:val="24"/>
          </w:rPr>
        </w:r>
        <w:r w:rsidR="008B3858" w:rsidRPr="008B3858">
          <w:rPr>
            <w:noProof/>
            <w:webHidden/>
            <w:sz w:val="24"/>
            <w:szCs w:val="24"/>
          </w:rPr>
          <w:fldChar w:fldCharType="separate"/>
        </w:r>
        <w:r w:rsidR="00250946">
          <w:rPr>
            <w:noProof/>
            <w:webHidden/>
            <w:sz w:val="24"/>
            <w:szCs w:val="24"/>
          </w:rPr>
          <w:t>8</w:t>
        </w:r>
        <w:r w:rsidR="008B3858" w:rsidRPr="008B3858">
          <w:rPr>
            <w:noProof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hyperlink w:anchor="_Toc528746651" w:history="1">
        <w:r w:rsidR="008B3858" w:rsidRPr="008B3858">
          <w:rPr>
            <w:rStyle w:val="a3"/>
            <w:rFonts w:eastAsia="宋体"/>
            <w:sz w:val="24"/>
            <w:szCs w:val="24"/>
          </w:rPr>
          <w:t>8</w:t>
        </w:r>
        <w:r w:rsidR="008B3858" w:rsidRPr="008B3858">
          <w:rPr>
            <w:rStyle w:val="a3"/>
            <w:rFonts w:eastAsia="宋体"/>
            <w:sz w:val="24"/>
            <w:szCs w:val="24"/>
          </w:rPr>
          <w:t>、测试用例与测试报告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_Toc528746651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9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hyperlink w:anchor="_Toc528746652" w:history="1">
        <w:r w:rsidR="008B3858" w:rsidRPr="008B3858">
          <w:rPr>
            <w:rStyle w:val="a3"/>
            <w:rFonts w:eastAsia="宋体"/>
            <w:sz w:val="24"/>
            <w:szCs w:val="24"/>
          </w:rPr>
          <w:t>9</w:t>
        </w:r>
        <w:r w:rsidR="008B3858" w:rsidRPr="008B3858">
          <w:rPr>
            <w:rStyle w:val="a3"/>
            <w:rFonts w:eastAsia="宋体"/>
            <w:sz w:val="24"/>
            <w:szCs w:val="24"/>
          </w:rPr>
          <w:t>、总结和展望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_Toc528746652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10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hyperlink w:anchor="_Toc528746653" w:history="1">
        <w:r w:rsidR="008B3858" w:rsidRPr="008B3858">
          <w:rPr>
            <w:rStyle w:val="a3"/>
            <w:rFonts w:eastAsia="宋体"/>
            <w:sz w:val="24"/>
            <w:szCs w:val="24"/>
          </w:rPr>
          <w:t>参考文献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_Toc528746653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11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Pr="008B3858" w:rsidRDefault="000E08B8">
      <w:pPr>
        <w:pStyle w:val="10"/>
        <w:rPr>
          <w:rFonts w:eastAsia="宋体"/>
          <w:b w:val="0"/>
          <w:bCs w:val="0"/>
          <w:caps w:val="0"/>
          <w:kern w:val="2"/>
          <w:sz w:val="24"/>
          <w:szCs w:val="24"/>
        </w:rPr>
      </w:pPr>
      <w:hyperlink w:anchor="_Toc528746654" w:history="1">
        <w:r w:rsidR="008B3858" w:rsidRPr="008B3858">
          <w:rPr>
            <w:rStyle w:val="a3"/>
            <w:rFonts w:eastAsia="宋体"/>
            <w:sz w:val="24"/>
            <w:szCs w:val="24"/>
          </w:rPr>
          <w:t>附录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_Toc528746654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12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8B3858" w:rsidRDefault="000E08B8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1"/>
          <w:szCs w:val="22"/>
        </w:rPr>
      </w:pPr>
      <w:hyperlink w:anchor="_Toc528746655" w:history="1">
        <w:r w:rsidR="008B3858" w:rsidRPr="008B3858">
          <w:rPr>
            <w:rStyle w:val="a3"/>
            <w:rFonts w:eastAsia="宋体"/>
            <w:sz w:val="24"/>
            <w:szCs w:val="24"/>
          </w:rPr>
          <w:t>致谢</w:t>
        </w:r>
        <w:r w:rsidR="008B3858" w:rsidRPr="008B3858">
          <w:rPr>
            <w:rFonts w:eastAsia="宋体"/>
            <w:webHidden/>
            <w:sz w:val="24"/>
            <w:szCs w:val="24"/>
          </w:rPr>
          <w:tab/>
        </w:r>
        <w:r w:rsidR="008B3858" w:rsidRPr="008B3858">
          <w:rPr>
            <w:rFonts w:eastAsia="宋体"/>
            <w:webHidden/>
            <w:sz w:val="24"/>
            <w:szCs w:val="24"/>
          </w:rPr>
          <w:fldChar w:fldCharType="begin"/>
        </w:r>
        <w:r w:rsidR="008B3858" w:rsidRPr="008B3858">
          <w:rPr>
            <w:rFonts w:eastAsia="宋体"/>
            <w:webHidden/>
            <w:sz w:val="24"/>
            <w:szCs w:val="24"/>
          </w:rPr>
          <w:instrText xml:space="preserve"> PAGEREF _Toc528746655 \h </w:instrText>
        </w:r>
        <w:r w:rsidR="008B3858" w:rsidRPr="008B3858">
          <w:rPr>
            <w:rFonts w:eastAsia="宋体"/>
            <w:webHidden/>
            <w:sz w:val="24"/>
            <w:szCs w:val="24"/>
          </w:rPr>
        </w:r>
        <w:r w:rsidR="008B3858" w:rsidRPr="008B3858">
          <w:rPr>
            <w:rFonts w:eastAsia="宋体"/>
            <w:webHidden/>
            <w:sz w:val="24"/>
            <w:szCs w:val="24"/>
          </w:rPr>
          <w:fldChar w:fldCharType="separate"/>
        </w:r>
        <w:r w:rsidR="00250946">
          <w:rPr>
            <w:rFonts w:eastAsia="宋体"/>
            <w:webHidden/>
            <w:sz w:val="24"/>
            <w:szCs w:val="24"/>
          </w:rPr>
          <w:t>13</w:t>
        </w:r>
        <w:r w:rsidR="008B3858" w:rsidRPr="008B3858">
          <w:rPr>
            <w:rFonts w:eastAsia="宋体"/>
            <w:webHidden/>
            <w:sz w:val="24"/>
            <w:szCs w:val="24"/>
          </w:rPr>
          <w:fldChar w:fldCharType="end"/>
        </w:r>
      </w:hyperlink>
    </w:p>
    <w:p w:rsidR="00F00768" w:rsidRPr="00695AC0" w:rsidRDefault="00F00768" w:rsidP="00695AC0">
      <w:pPr>
        <w:spacing w:line="360" w:lineRule="auto"/>
        <w:jc w:val="center"/>
        <w:rPr>
          <w:sz w:val="24"/>
        </w:rPr>
      </w:pPr>
      <w:r w:rsidRPr="00011705">
        <w:rPr>
          <w:sz w:val="24"/>
        </w:rPr>
        <w:fldChar w:fldCharType="end"/>
      </w:r>
    </w:p>
    <w:p w:rsidR="00EA37F2" w:rsidRDefault="00F30C48" w:rsidP="00EA37F2">
      <w:pPr>
        <w:spacing w:line="360" w:lineRule="auto"/>
        <w:rPr>
          <w:color w:val="FF0000"/>
        </w:rPr>
      </w:pPr>
      <w:r w:rsidRPr="00695AC0">
        <w:rPr>
          <w:color w:val="FF0000"/>
        </w:rPr>
        <w:t>（</w:t>
      </w:r>
      <w:r w:rsidR="00930B6C" w:rsidRPr="00695AC0">
        <w:rPr>
          <w:color w:val="FF0000"/>
        </w:rPr>
        <w:t>此目录由</w:t>
      </w:r>
      <w:r w:rsidR="00930B6C" w:rsidRPr="00695AC0">
        <w:rPr>
          <w:color w:val="FF0000"/>
        </w:rPr>
        <w:t>WORD</w:t>
      </w:r>
      <w:r w:rsidR="00930B6C" w:rsidRPr="00695AC0">
        <w:rPr>
          <w:color w:val="FF0000"/>
        </w:rPr>
        <w:t>自动生成。正文中的各类标题只须更改内容，不要更改格式。最后在本页中右</w:t>
      </w:r>
      <w:proofErr w:type="gramStart"/>
      <w:r w:rsidR="00930B6C" w:rsidRPr="00695AC0">
        <w:rPr>
          <w:color w:val="FF0000"/>
        </w:rPr>
        <w:t>击</w:t>
      </w:r>
      <w:proofErr w:type="gramEnd"/>
      <w:r w:rsidR="00930B6C" w:rsidRPr="00695AC0">
        <w:rPr>
          <w:color w:val="FF0000"/>
        </w:rPr>
        <w:t>上方的目录区域，选择</w:t>
      </w:r>
      <w:r w:rsidR="00930B6C" w:rsidRPr="00695AC0">
        <w:rPr>
          <w:color w:val="FF0000"/>
        </w:rPr>
        <w:t>“</w:t>
      </w:r>
      <w:r w:rsidR="00930B6C" w:rsidRPr="00695AC0">
        <w:rPr>
          <w:color w:val="FF0000"/>
        </w:rPr>
        <w:t>更新域</w:t>
      </w:r>
      <w:r w:rsidR="00604756">
        <w:rPr>
          <w:rFonts w:hint="eastAsia"/>
          <w:color w:val="FF0000"/>
        </w:rPr>
        <w:t>-</w:t>
      </w:r>
      <w:r w:rsidR="00604756">
        <w:rPr>
          <w:rFonts w:hint="eastAsia"/>
          <w:color w:val="FF0000"/>
        </w:rPr>
        <w:t>更新整个目录</w:t>
      </w:r>
      <w:r w:rsidR="00604756">
        <w:rPr>
          <w:color w:val="FF0000"/>
        </w:rPr>
        <w:t>”</w:t>
      </w:r>
      <w:r w:rsidR="00930B6C" w:rsidRPr="00695AC0">
        <w:rPr>
          <w:color w:val="FF0000"/>
        </w:rPr>
        <w:t>命令</w:t>
      </w:r>
      <w:r w:rsidR="00096492">
        <w:rPr>
          <w:rFonts w:hint="eastAsia"/>
          <w:color w:val="FF0000"/>
        </w:rPr>
        <w:t>，显示</w:t>
      </w:r>
      <w:r w:rsidR="00096492">
        <w:rPr>
          <w:rFonts w:hint="eastAsia"/>
          <w:color w:val="FF0000"/>
        </w:rPr>
        <w:t>1</w:t>
      </w:r>
      <w:r w:rsidR="00096492">
        <w:rPr>
          <w:rFonts w:hint="eastAsia"/>
          <w:color w:val="FF0000"/>
        </w:rPr>
        <w:t>、</w:t>
      </w:r>
      <w:r w:rsidR="00096492">
        <w:rPr>
          <w:rFonts w:hint="eastAsia"/>
          <w:color w:val="FF0000"/>
        </w:rPr>
        <w:t>2</w:t>
      </w:r>
      <w:r w:rsidR="00096492">
        <w:rPr>
          <w:rFonts w:hint="eastAsia"/>
          <w:color w:val="FF0000"/>
        </w:rPr>
        <w:t>级标题</w:t>
      </w:r>
      <w:r w:rsidR="00930B6C" w:rsidRPr="00695AC0">
        <w:rPr>
          <w:color w:val="FF0000"/>
        </w:rPr>
        <w:t>。</w:t>
      </w:r>
      <w:r w:rsidR="009C7FB8" w:rsidRPr="00695AC0">
        <w:rPr>
          <w:color w:val="FF0000"/>
        </w:rPr>
        <w:t>目录</w:t>
      </w:r>
      <w:r w:rsidRPr="00695AC0">
        <w:rPr>
          <w:color w:val="FF0000"/>
        </w:rPr>
        <w:t>字体为宋体、小四</w:t>
      </w:r>
      <w:r w:rsidR="00250946">
        <w:rPr>
          <w:rFonts w:hint="eastAsia"/>
          <w:color w:val="FF0000"/>
        </w:rPr>
        <w:t>、单</w:t>
      </w:r>
      <w:proofErr w:type="gramStart"/>
      <w:r w:rsidR="00250946">
        <w:rPr>
          <w:rFonts w:hint="eastAsia"/>
          <w:color w:val="FF0000"/>
        </w:rPr>
        <w:t>倍</w:t>
      </w:r>
      <w:proofErr w:type="gramEnd"/>
      <w:r w:rsidR="00250946">
        <w:rPr>
          <w:rFonts w:hint="eastAsia"/>
          <w:color w:val="FF0000"/>
        </w:rPr>
        <w:t>行距</w:t>
      </w:r>
      <w:r w:rsidRPr="00695AC0">
        <w:rPr>
          <w:color w:val="FF0000"/>
        </w:rPr>
        <w:t>。</w:t>
      </w:r>
      <w:r w:rsidRPr="00695AC0">
        <w:rPr>
          <w:color w:val="FF0000"/>
        </w:rPr>
        <w:t>)</w:t>
      </w:r>
    </w:p>
    <w:p w:rsidR="0043696C" w:rsidRDefault="0043696C" w:rsidP="00B42E13">
      <w:pPr>
        <w:spacing w:line="360" w:lineRule="auto"/>
        <w:rPr>
          <w:color w:val="FF0000"/>
        </w:rPr>
      </w:pPr>
      <w:bookmarkStart w:id="0" w:name="_GoBack"/>
      <w:bookmarkEnd w:id="0"/>
    </w:p>
    <w:p w:rsidR="00B12E87" w:rsidRDefault="00B12E87" w:rsidP="00670ECB">
      <w:pPr>
        <w:spacing w:line="360" w:lineRule="auto"/>
        <w:rPr>
          <w:color w:val="FF0000"/>
        </w:rPr>
      </w:pPr>
    </w:p>
    <w:p w:rsidR="002725DA" w:rsidRPr="008816FF" w:rsidRDefault="002725DA" w:rsidP="008816FF">
      <w:pPr>
        <w:tabs>
          <w:tab w:val="left" w:pos="1185"/>
        </w:tabs>
        <w:sectPr w:rsidR="002725DA" w:rsidRPr="008816FF" w:rsidSect="00695AC0">
          <w:headerReference w:type="default" r:id="rId10"/>
          <w:pgSz w:w="11906" w:h="16838" w:code="9"/>
          <w:pgMar w:top="1418" w:right="1418" w:bottom="1134" w:left="1701" w:header="851" w:footer="992" w:gutter="0"/>
          <w:pgNumType w:fmt="upperRoman"/>
          <w:cols w:space="425"/>
          <w:docGrid w:linePitch="312"/>
        </w:sectPr>
      </w:pPr>
    </w:p>
    <w:bookmarkStart w:id="1" w:name="_Toc134549745"/>
    <w:bookmarkStart w:id="2" w:name="_Toc135636092"/>
    <w:bookmarkStart w:id="3" w:name="_Toc135636406"/>
    <w:bookmarkStart w:id="4" w:name="_Toc135816526"/>
    <w:bookmarkStart w:id="5" w:name="_Toc528746629"/>
    <w:p w:rsidR="000F35F8" w:rsidRPr="00695AC0" w:rsidRDefault="00096492" w:rsidP="00991871">
      <w:pPr>
        <w:spacing w:line="360" w:lineRule="auto"/>
        <w:jc w:val="center"/>
        <w:outlineLvl w:val="0"/>
        <w:rPr>
          <w:rFonts w:eastAsia="黑体"/>
          <w:b/>
          <w:sz w:val="30"/>
          <w:szCs w:val="30"/>
        </w:rPr>
      </w:pPr>
      <w:r w:rsidRPr="00991871">
        <w:rPr>
          <w:rFonts w:eastAsia="黑体"/>
          <w:b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748664</wp:posOffset>
                </wp:positionH>
                <wp:positionV relativeFrom="paragraph">
                  <wp:posOffset>3337</wp:posOffset>
                </wp:positionV>
                <wp:extent cx="1244009" cy="396240"/>
                <wp:effectExtent l="628650" t="19050" r="0" b="213360"/>
                <wp:wrapNone/>
                <wp:docPr id="121" name="AutoShape 1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009" cy="396240"/>
                        </a:xfrm>
                        <a:prstGeom prst="wedgeEllipseCallout">
                          <a:avLst>
                            <a:gd name="adj1" fmla="val -96560"/>
                            <a:gd name="adj2" fmla="val 8990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8E5006" w:rsidRDefault="002725DA" w:rsidP="00616EC9">
                            <w:pPr>
                              <w:rPr>
                                <w:color w:val="FF0000"/>
                              </w:rPr>
                            </w:pPr>
                            <w:r w:rsidRPr="008E5006">
                              <w:rPr>
                                <w:rFonts w:hint="eastAsia"/>
                                <w:color w:val="FF0000"/>
                              </w:rPr>
                              <w:t>此处空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一</w:t>
                            </w:r>
                            <w:r w:rsidRPr="008E5006">
                              <w:rPr>
                                <w:rFonts w:hint="eastAsia"/>
                                <w:color w:val="FF0000"/>
                              </w:rPr>
                              <w:t>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1452" o:spid="_x0000_s1028" type="#_x0000_t63" style="position:absolute;left:0;text-align:left;margin-left:58.95pt;margin-top:.25pt;width:97.95pt;height:31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" adj="-10057,30219" strokecolor="red">
                <v:textbox>
                  <w:txbxContent>
                    <w:p w:rsidR="002725DA" w:rsidRPr="008E5006" w:rsidRDefault="002725DA" w:rsidP="00616EC9">
                      <w:pPr>
                        <w:rPr>
                          <w:color w:val="FF0000"/>
                        </w:rPr>
                      </w:pPr>
                      <w:r w:rsidRPr="008E5006">
                        <w:rPr>
                          <w:rFonts w:hint="eastAsia"/>
                          <w:color w:val="FF0000"/>
                        </w:rPr>
                        <w:t>此处空</w:t>
                      </w:r>
                      <w:r>
                        <w:rPr>
                          <w:rFonts w:hint="eastAsia"/>
                          <w:color w:val="FF0000"/>
                        </w:rPr>
                        <w:t>一</w:t>
                      </w:r>
                      <w:r w:rsidRPr="008E5006">
                        <w:rPr>
                          <w:rFonts w:hint="eastAsia"/>
                          <w:color w:val="FF0000"/>
                        </w:rPr>
                        <w:t>行</w:t>
                      </w:r>
                    </w:p>
                  </w:txbxContent>
                </v:textbox>
              </v:shape>
            </w:pict>
          </mc:Fallback>
        </mc:AlternateContent>
      </w:r>
      <w:r w:rsidRPr="00991871">
        <w:rPr>
          <w:rFonts w:eastAsia="黑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198120</wp:posOffset>
                </wp:positionV>
                <wp:extent cx="1533525" cy="406400"/>
                <wp:effectExtent l="432435" t="31750" r="5715" b="9525"/>
                <wp:wrapNone/>
                <wp:docPr id="120" name="AutoShape 1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406400"/>
                        </a:xfrm>
                        <a:prstGeom prst="wedgeEllipseCallout">
                          <a:avLst>
                            <a:gd name="adj1" fmla="val -74389"/>
                            <a:gd name="adj2" fmla="val -52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3A313F" w:rsidRDefault="002725DA" w:rsidP="00C81B0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黑体、小三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9" o:spid="_x0000_s1029" type="#_x0000_t63" style="position:absolute;left:0;text-align:left;margin-left:278.25pt;margin-top:15.6pt;width:120.75pt;height:3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" adj="-5268,-506" strokecolor="red">
                <v:textbox>
                  <w:txbxContent>
                    <w:p w:rsidR="002725DA" w:rsidRPr="003A313F" w:rsidRDefault="002725DA" w:rsidP="00C81B0C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黑体、小三</w:t>
                      </w:r>
                    </w:p>
                  </w:txbxContent>
                </v:textbox>
              </v:shape>
            </w:pict>
          </mc:Fallback>
        </mc:AlternateContent>
      </w:r>
      <w:r w:rsidR="000F35F8" w:rsidRPr="00991871">
        <w:rPr>
          <w:rFonts w:eastAsia="黑体"/>
          <w:b/>
          <w:sz w:val="30"/>
          <w:szCs w:val="30"/>
        </w:rPr>
        <w:t>摘要</w:t>
      </w:r>
      <w:bookmarkEnd w:id="1"/>
      <w:bookmarkEnd w:id="2"/>
      <w:bookmarkEnd w:id="3"/>
      <w:bookmarkEnd w:id="4"/>
      <w:bookmarkEnd w:id="5"/>
    </w:p>
    <w:p w:rsidR="00F4662D" w:rsidRPr="00695AC0" w:rsidRDefault="00F4662D" w:rsidP="00695AC0">
      <w:pPr>
        <w:numPr>
          <w:ins w:id="6" w:author="zhu jie" w:date="2007-04-04T08:47:00Z"/>
        </w:numPr>
        <w:spacing w:line="360" w:lineRule="auto"/>
      </w:pPr>
    </w:p>
    <w:p w:rsidR="003A7807" w:rsidRPr="00695AC0" w:rsidRDefault="003A313F" w:rsidP="00695AC0">
      <w:pPr>
        <w:spacing w:line="360" w:lineRule="auto"/>
        <w:ind w:firstLine="420"/>
        <w:rPr>
          <w:color w:val="FF0000"/>
          <w:szCs w:val="21"/>
        </w:rPr>
      </w:pPr>
      <w:r w:rsidRPr="00695AC0">
        <w:rPr>
          <w:color w:val="FF0000"/>
          <w:szCs w:val="21"/>
        </w:rPr>
        <w:t>（此处写论文摘要</w:t>
      </w:r>
      <w:r w:rsidR="00A5265C" w:rsidRPr="00695AC0">
        <w:rPr>
          <w:color w:val="FF0000"/>
          <w:szCs w:val="21"/>
        </w:rPr>
        <w:t>，要求概括地表述论文的研究背景、目的、方法、重点、结果和主要结论</w:t>
      </w:r>
      <w:r w:rsidR="00426CF0" w:rsidRPr="00695AC0">
        <w:rPr>
          <w:color w:val="FF0000"/>
          <w:szCs w:val="21"/>
        </w:rPr>
        <w:t>，字数为</w:t>
      </w:r>
      <w:r w:rsidR="00426CF0" w:rsidRPr="00695AC0">
        <w:rPr>
          <w:color w:val="FF0000"/>
          <w:szCs w:val="21"/>
        </w:rPr>
        <w:t>300-500</w:t>
      </w:r>
      <w:r w:rsidR="00426CF0" w:rsidRPr="00695AC0">
        <w:rPr>
          <w:color w:val="FF0000"/>
          <w:szCs w:val="21"/>
        </w:rPr>
        <w:t>字。</w:t>
      </w:r>
      <w:r w:rsidRPr="00695AC0">
        <w:rPr>
          <w:color w:val="FF0000"/>
          <w:szCs w:val="21"/>
        </w:rPr>
        <w:t>）</w:t>
      </w:r>
    </w:p>
    <w:p w:rsidR="000F35F8" w:rsidRPr="00695AC0" w:rsidRDefault="000F35F8" w:rsidP="00695AC0">
      <w:pPr>
        <w:spacing w:line="360" w:lineRule="auto"/>
        <w:ind w:firstLine="420"/>
        <w:rPr>
          <w:kern w:val="0"/>
          <w:szCs w:val="21"/>
        </w:rPr>
      </w:pPr>
      <w:r w:rsidRPr="00695AC0">
        <w:rPr>
          <w:szCs w:val="21"/>
        </w:rPr>
        <w:t>本文通过一个实际的对日软件外包案件的设计和实现，经历了整个软件开发的过程，包括系统分析、概要设计、详细设计、编码、测试，为某制药企业开发了一个</w:t>
      </w:r>
      <w:r w:rsidRPr="00695AC0">
        <w:rPr>
          <w:szCs w:val="21"/>
        </w:rPr>
        <w:t>B2B</w:t>
      </w:r>
      <w:r w:rsidRPr="00695AC0">
        <w:rPr>
          <w:szCs w:val="21"/>
        </w:rPr>
        <w:t>的电子商务系统。本系统主要是以该制药企业为购买方，发布企业所需要的货物清单，以本系统为平台，各个供应商进行竞标，由购买方选择购买供应商的货物并下订单发货。由于购买方发布货物需要对大量数据进行操作，因此制作了数据批处理程序，来实现大量数据的导入和导出。系统的在线部分运用了</w:t>
      </w:r>
      <w:r w:rsidRPr="00695AC0">
        <w:rPr>
          <w:szCs w:val="21"/>
        </w:rPr>
        <w:t>XML</w:t>
      </w:r>
      <w:r w:rsidRPr="00695AC0">
        <w:rPr>
          <w:szCs w:val="21"/>
        </w:rPr>
        <w:t>和</w:t>
      </w:r>
      <w:r w:rsidRPr="00695AC0">
        <w:rPr>
          <w:szCs w:val="21"/>
        </w:rPr>
        <w:t>XSL</w:t>
      </w:r>
      <w:r w:rsidRPr="00695AC0">
        <w:rPr>
          <w:szCs w:val="21"/>
        </w:rPr>
        <w:t>技术，体现了画面实现</w:t>
      </w:r>
      <w:proofErr w:type="gramStart"/>
      <w:r w:rsidRPr="00695AC0">
        <w:rPr>
          <w:szCs w:val="21"/>
        </w:rPr>
        <w:t>模版化的</w:t>
      </w:r>
      <w:proofErr w:type="gramEnd"/>
      <w:r w:rsidRPr="00695AC0">
        <w:rPr>
          <w:szCs w:val="21"/>
        </w:rPr>
        <w:t>优势，使得更有效方便的实现画面重载。该系统的开发过程中，本人主要负责制造在线部分的登陆、</w:t>
      </w:r>
      <w:r w:rsidRPr="00695AC0">
        <w:rPr>
          <w:szCs w:val="21"/>
        </w:rPr>
        <w:t>Home</w:t>
      </w:r>
      <w:r w:rsidRPr="00695AC0">
        <w:rPr>
          <w:szCs w:val="21"/>
        </w:rPr>
        <w:t>、</w:t>
      </w:r>
      <w:r w:rsidRPr="00695AC0">
        <w:rPr>
          <w:kern w:val="0"/>
          <w:szCs w:val="21"/>
        </w:rPr>
        <w:t>估价请求履历检索、取消订单一览、用户信息</w:t>
      </w:r>
      <w:proofErr w:type="gramStart"/>
      <w:r w:rsidRPr="00695AC0">
        <w:rPr>
          <w:kern w:val="0"/>
          <w:szCs w:val="21"/>
        </w:rPr>
        <w:t>作成</w:t>
      </w:r>
      <w:proofErr w:type="gramEnd"/>
      <w:r w:rsidRPr="00695AC0">
        <w:rPr>
          <w:kern w:val="0"/>
          <w:szCs w:val="21"/>
        </w:rPr>
        <w:t>、通知信息</w:t>
      </w:r>
      <w:proofErr w:type="gramStart"/>
      <w:r w:rsidRPr="00695AC0">
        <w:rPr>
          <w:kern w:val="0"/>
          <w:szCs w:val="21"/>
        </w:rPr>
        <w:t>作成</w:t>
      </w:r>
      <w:proofErr w:type="gramEnd"/>
      <w:r w:rsidRPr="00695AC0">
        <w:rPr>
          <w:kern w:val="0"/>
          <w:szCs w:val="21"/>
        </w:rPr>
        <w:t>6</w:t>
      </w:r>
      <w:r w:rsidRPr="00695AC0">
        <w:rPr>
          <w:kern w:val="0"/>
          <w:szCs w:val="21"/>
        </w:rPr>
        <w:t>个模块以及数据批处理部分的供应商</w:t>
      </w:r>
      <w:r w:rsidRPr="00695AC0">
        <w:rPr>
          <w:kern w:val="0"/>
          <w:szCs w:val="21"/>
        </w:rPr>
        <w:t>Master</w:t>
      </w:r>
      <w:r w:rsidRPr="00695AC0">
        <w:rPr>
          <w:kern w:val="0"/>
          <w:szCs w:val="21"/>
        </w:rPr>
        <w:t>导入程序。</w:t>
      </w:r>
    </w:p>
    <w:p w:rsidR="000F35F8" w:rsidRPr="00695AC0" w:rsidRDefault="000F35F8" w:rsidP="00695AC0">
      <w:pPr>
        <w:spacing w:line="360" w:lineRule="auto"/>
        <w:ind w:firstLine="420"/>
        <w:rPr>
          <w:szCs w:val="21"/>
        </w:rPr>
      </w:pPr>
      <w:r w:rsidRPr="00695AC0">
        <w:rPr>
          <w:szCs w:val="21"/>
        </w:rPr>
        <w:t>使用该系统</w:t>
      </w:r>
      <w:r w:rsidR="003A313F" w:rsidRPr="00695AC0">
        <w:rPr>
          <w:szCs w:val="21"/>
        </w:rPr>
        <w:t>，</w:t>
      </w:r>
      <w:r w:rsidRPr="00695AC0">
        <w:rPr>
          <w:szCs w:val="21"/>
        </w:rPr>
        <w:t>制药企业可以在众多供应商中选择最价廉物美的原材料，这样大大降低其成本，提高了企业利润。同时，供应商之间也有了相互竞争，可以促进生产，达到</w:t>
      </w:r>
      <w:r w:rsidRPr="00695AC0">
        <w:rPr>
          <w:szCs w:val="21"/>
        </w:rPr>
        <w:t>“</w:t>
      </w:r>
      <w:r w:rsidRPr="00695AC0">
        <w:rPr>
          <w:szCs w:val="21"/>
        </w:rPr>
        <w:t>双赢</w:t>
      </w:r>
      <w:r w:rsidRPr="00695AC0">
        <w:rPr>
          <w:szCs w:val="21"/>
        </w:rPr>
        <w:t>”</w:t>
      </w:r>
      <w:r w:rsidRPr="00695AC0">
        <w:rPr>
          <w:szCs w:val="21"/>
        </w:rPr>
        <w:t>的效果。</w:t>
      </w:r>
    </w:p>
    <w:p w:rsidR="000F35F8" w:rsidRPr="00695AC0" w:rsidRDefault="00096492" w:rsidP="00695AC0">
      <w:pPr>
        <w:spacing w:line="360" w:lineRule="auto"/>
        <w:ind w:firstLine="420"/>
        <w:rPr>
          <w:szCs w:val="21"/>
        </w:rPr>
      </w:pPr>
      <w:r w:rsidRPr="00695AC0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-1069502</wp:posOffset>
                </wp:positionH>
                <wp:positionV relativeFrom="paragraph">
                  <wp:posOffset>215931</wp:posOffset>
                </wp:positionV>
                <wp:extent cx="1307465" cy="425302"/>
                <wp:effectExtent l="0" t="0" r="26035" b="13335"/>
                <wp:wrapNone/>
                <wp:docPr id="119" name="AutoShape 1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7465" cy="425302"/>
                        </a:xfrm>
                        <a:prstGeom prst="wedgeEllipseCallout">
                          <a:avLst>
                            <a:gd name="adj1" fmla="val 48913"/>
                            <a:gd name="adj2" fmla="val 3521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8E5006" w:rsidRDefault="002725DA">
                            <w:pPr>
                              <w:rPr>
                                <w:color w:val="FF0000"/>
                              </w:rPr>
                            </w:pPr>
                            <w:r w:rsidRPr="008E5006">
                              <w:rPr>
                                <w:rFonts w:hint="eastAsia"/>
                                <w:color w:val="FF0000"/>
                              </w:rPr>
                              <w:t>此处空两行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35" o:spid="_x0000_s1030" type="#_x0000_t63" style="position:absolute;left:0;text-align:left;margin-left:-84.2pt;margin-top:17pt;width:102.95pt;height:33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" adj="21365,18407" strokecolor="red">
                <v:textbox>
                  <w:txbxContent>
                    <w:p w:rsidR="002725DA" w:rsidRPr="008E5006" w:rsidRDefault="002725DA">
                      <w:pPr>
                        <w:rPr>
                          <w:color w:val="FF0000"/>
                        </w:rPr>
                      </w:pPr>
                      <w:r w:rsidRPr="008E5006">
                        <w:rPr>
                          <w:rFonts w:hint="eastAsia"/>
                          <w:color w:val="FF0000"/>
                        </w:rPr>
                        <w:t>此处空两行</w:t>
                      </w:r>
                    </w:p>
                  </w:txbxContent>
                </v:textbox>
              </v:shape>
            </w:pict>
          </mc:Fallback>
        </mc:AlternateContent>
      </w:r>
      <w:r w:rsidRPr="00695AC0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352425</wp:posOffset>
                </wp:positionV>
                <wp:extent cx="1333500" cy="651510"/>
                <wp:effectExtent l="861060" t="213360" r="5715" b="11430"/>
                <wp:wrapNone/>
                <wp:docPr id="118" name="AutoShape 1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651510"/>
                        </a:xfrm>
                        <a:prstGeom prst="wedgeEllipseCallout">
                          <a:avLst>
                            <a:gd name="adj1" fmla="val -109477"/>
                            <a:gd name="adj2" fmla="val -78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3A313F" w:rsidRDefault="002725DA" w:rsidP="00C81B0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宋体、五号，行距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7" o:spid="_x0000_s1031" type="#_x0000_t63" style="position:absolute;left:0;text-align:left;margin-left:320.25pt;margin-top:27.75pt;width:105pt;height:51.3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" adj="-12847,-6189" strokecolor="red">
                <v:textbox>
                  <w:txbxContent>
                    <w:p w:rsidR="002725DA" w:rsidRPr="003A313F" w:rsidRDefault="002725DA" w:rsidP="00C81B0C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宋体、五号，行距</w:t>
                      </w:r>
                      <w:r>
                        <w:rPr>
                          <w:rFonts w:hint="eastAsia"/>
                          <w:color w:val="FF0000"/>
                        </w:rPr>
                        <w:t>1.5</w:t>
                      </w:r>
                      <w:r>
                        <w:rPr>
                          <w:rFonts w:hint="eastAsia"/>
                          <w:color w:val="FF0000"/>
                        </w:rPr>
                        <w:t>倍</w:t>
                      </w:r>
                    </w:p>
                  </w:txbxContent>
                </v:textbox>
              </v:shape>
            </w:pict>
          </mc:Fallback>
        </mc:AlternateContent>
      </w:r>
      <w:r w:rsidRPr="00695AC0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451485</wp:posOffset>
                </wp:positionV>
                <wp:extent cx="1866900" cy="396240"/>
                <wp:effectExtent l="13335" t="7620" r="5715" b="205740"/>
                <wp:wrapNone/>
                <wp:docPr id="117" name="AutoShape 1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396240"/>
                        </a:xfrm>
                        <a:prstGeom prst="wedgeEllipseCallout">
                          <a:avLst>
                            <a:gd name="adj1" fmla="val -35546"/>
                            <a:gd name="adj2" fmla="val 96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176FB9" w:rsidRDefault="002725DA" w:rsidP="00176FB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此处用“，”间隔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08" o:spid="_x0000_s1032" type="#_x0000_t63" style="position:absolute;left:0;text-align:left;margin-left:136.5pt;margin-top:35.55pt;width:147pt;height:31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" adj="3122,31708" strokecolor="red">
                <v:textbox>
                  <w:txbxContent>
                    <w:p w:rsidR="002725DA" w:rsidRPr="00176FB9" w:rsidRDefault="002725DA" w:rsidP="00176FB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此处用“，”间隔</w:t>
                      </w:r>
                    </w:p>
                  </w:txbxContent>
                </v:textbox>
              </v:shape>
            </w:pict>
          </mc:Fallback>
        </mc:AlternateContent>
      </w:r>
      <w:r w:rsidR="000F35F8" w:rsidRPr="00695AC0">
        <w:rPr>
          <w:szCs w:val="21"/>
        </w:rPr>
        <w:t>本文最后说明了对日软件开发过程与当今我国软件开发过程的区别，并对我国今后软件事业做了期望和展望。</w:t>
      </w:r>
    </w:p>
    <w:p w:rsidR="00A6599E" w:rsidRPr="00695AC0" w:rsidRDefault="00A6599E" w:rsidP="00695AC0">
      <w:pPr>
        <w:spacing w:line="360" w:lineRule="auto"/>
        <w:ind w:firstLine="420"/>
        <w:rPr>
          <w:szCs w:val="21"/>
        </w:rPr>
      </w:pPr>
    </w:p>
    <w:p w:rsidR="00E75603" w:rsidRPr="00695AC0" w:rsidRDefault="00E75603" w:rsidP="00695AC0">
      <w:pPr>
        <w:spacing w:line="360" w:lineRule="auto"/>
        <w:ind w:firstLine="420"/>
        <w:rPr>
          <w:szCs w:val="21"/>
        </w:rPr>
      </w:pPr>
    </w:p>
    <w:p w:rsidR="000F35F8" w:rsidRPr="00695AC0" w:rsidRDefault="000F35F8" w:rsidP="00695AC0">
      <w:pPr>
        <w:spacing w:line="360" w:lineRule="auto"/>
        <w:rPr>
          <w:szCs w:val="21"/>
        </w:rPr>
      </w:pPr>
      <w:r w:rsidRPr="00695AC0">
        <w:rPr>
          <w:szCs w:val="21"/>
        </w:rPr>
        <w:t>关键</w:t>
      </w:r>
      <w:r w:rsidR="00A6599E" w:rsidRPr="00695AC0">
        <w:rPr>
          <w:szCs w:val="21"/>
        </w:rPr>
        <w:t>词</w:t>
      </w:r>
      <w:r w:rsidRPr="00695AC0">
        <w:rPr>
          <w:szCs w:val="21"/>
        </w:rPr>
        <w:t>：</w:t>
      </w:r>
      <w:r w:rsidR="003A313F" w:rsidRPr="00695AC0">
        <w:rPr>
          <w:szCs w:val="21"/>
        </w:rPr>
        <w:t>XML</w:t>
      </w:r>
      <w:r w:rsidR="003A313F" w:rsidRPr="00695AC0">
        <w:rPr>
          <w:szCs w:val="21"/>
        </w:rPr>
        <w:t>，</w:t>
      </w:r>
      <w:r w:rsidRPr="00695AC0">
        <w:rPr>
          <w:szCs w:val="21"/>
        </w:rPr>
        <w:t>XSL</w:t>
      </w:r>
      <w:r w:rsidR="003A313F" w:rsidRPr="00695AC0">
        <w:rPr>
          <w:szCs w:val="21"/>
        </w:rPr>
        <w:t>，</w:t>
      </w:r>
      <w:r w:rsidRPr="00695AC0">
        <w:rPr>
          <w:szCs w:val="21"/>
        </w:rPr>
        <w:t>数据批处理，</w:t>
      </w:r>
      <w:r w:rsidR="003A313F" w:rsidRPr="00695AC0">
        <w:rPr>
          <w:szCs w:val="21"/>
        </w:rPr>
        <w:t>“</w:t>
      </w:r>
      <w:r w:rsidRPr="00695AC0">
        <w:rPr>
          <w:szCs w:val="21"/>
        </w:rPr>
        <w:t>双赢</w:t>
      </w:r>
      <w:r w:rsidR="003A313F" w:rsidRPr="00695AC0">
        <w:rPr>
          <w:szCs w:val="21"/>
        </w:rPr>
        <w:t>”</w:t>
      </w:r>
    </w:p>
    <w:p w:rsidR="000F35F8" w:rsidRPr="00695AC0" w:rsidRDefault="000F35F8" w:rsidP="00695AC0">
      <w:pPr>
        <w:spacing w:line="360" w:lineRule="auto"/>
        <w:ind w:firstLine="420"/>
        <w:rPr>
          <w:sz w:val="24"/>
        </w:rPr>
      </w:pPr>
    </w:p>
    <w:p w:rsidR="000F35F8" w:rsidRPr="00695AC0" w:rsidRDefault="00474794" w:rsidP="00695AC0">
      <w:pPr>
        <w:spacing w:line="360" w:lineRule="auto"/>
        <w:ind w:firstLine="420"/>
        <w:rPr>
          <w:color w:val="FF0000"/>
          <w:sz w:val="24"/>
        </w:rPr>
      </w:pPr>
      <w:r w:rsidRPr="00695AC0">
        <w:rPr>
          <w:color w:val="FF0000"/>
          <w:sz w:val="24"/>
        </w:rPr>
        <w:t>（注意：中文中不能用</w:t>
      </w:r>
      <w:r w:rsidR="00C81B0C" w:rsidRPr="00695AC0">
        <w:rPr>
          <w:color w:val="FF0000"/>
          <w:sz w:val="24"/>
        </w:rPr>
        <w:t>“</w:t>
      </w:r>
      <w:r w:rsidRPr="00695AC0">
        <w:rPr>
          <w:color w:val="FF0000"/>
          <w:sz w:val="24"/>
        </w:rPr>
        <w:t>.”</w:t>
      </w:r>
      <w:r w:rsidRPr="00695AC0">
        <w:rPr>
          <w:color w:val="FF0000"/>
          <w:sz w:val="24"/>
        </w:rPr>
        <w:t>作句号）</w:t>
      </w:r>
    </w:p>
    <w:p w:rsidR="000F35F8" w:rsidRPr="00695AC0" w:rsidRDefault="000F35F8" w:rsidP="00695AC0">
      <w:pPr>
        <w:spacing w:line="360" w:lineRule="auto"/>
        <w:ind w:firstLine="420"/>
        <w:rPr>
          <w:sz w:val="24"/>
        </w:rPr>
      </w:pPr>
    </w:p>
    <w:p w:rsidR="000F35F8" w:rsidRPr="00695AC0" w:rsidRDefault="000F35F8" w:rsidP="00695AC0">
      <w:pPr>
        <w:spacing w:line="360" w:lineRule="auto"/>
        <w:ind w:firstLine="420"/>
        <w:rPr>
          <w:sz w:val="24"/>
        </w:rPr>
      </w:pPr>
    </w:p>
    <w:p w:rsidR="000F35F8" w:rsidRPr="00695AC0" w:rsidRDefault="000F35F8" w:rsidP="00695AC0">
      <w:pPr>
        <w:spacing w:line="360" w:lineRule="auto"/>
        <w:ind w:firstLine="420"/>
        <w:rPr>
          <w:sz w:val="24"/>
        </w:rPr>
      </w:pPr>
    </w:p>
    <w:p w:rsidR="000F35F8" w:rsidRPr="00695AC0" w:rsidRDefault="000F35F8" w:rsidP="00695AC0">
      <w:pPr>
        <w:spacing w:line="360" w:lineRule="auto"/>
        <w:ind w:firstLine="420"/>
        <w:rPr>
          <w:sz w:val="24"/>
        </w:rPr>
      </w:pPr>
    </w:p>
    <w:p w:rsidR="000F35F8" w:rsidRPr="00695AC0" w:rsidRDefault="000F35F8" w:rsidP="00695AC0">
      <w:pPr>
        <w:spacing w:line="360" w:lineRule="auto"/>
        <w:ind w:firstLine="420"/>
        <w:rPr>
          <w:sz w:val="24"/>
        </w:rPr>
      </w:pPr>
    </w:p>
    <w:p w:rsidR="000F35F8" w:rsidRPr="00695AC0" w:rsidRDefault="000F35F8" w:rsidP="00695AC0">
      <w:pPr>
        <w:spacing w:line="360" w:lineRule="auto"/>
        <w:ind w:firstLine="420"/>
        <w:rPr>
          <w:sz w:val="24"/>
        </w:rPr>
      </w:pPr>
    </w:p>
    <w:p w:rsidR="000F35F8" w:rsidRPr="00695AC0" w:rsidRDefault="000F35F8" w:rsidP="00695AC0">
      <w:pPr>
        <w:spacing w:line="360" w:lineRule="auto"/>
        <w:ind w:firstLine="420"/>
        <w:rPr>
          <w:sz w:val="24"/>
        </w:rPr>
      </w:pPr>
    </w:p>
    <w:p w:rsidR="000F35F8" w:rsidRPr="00695AC0" w:rsidRDefault="000F35F8" w:rsidP="00695AC0">
      <w:pPr>
        <w:spacing w:line="360" w:lineRule="auto"/>
        <w:ind w:firstLine="420"/>
        <w:rPr>
          <w:sz w:val="24"/>
        </w:rPr>
      </w:pPr>
    </w:p>
    <w:p w:rsidR="000F35F8" w:rsidRPr="00695AC0" w:rsidRDefault="000F35F8" w:rsidP="00695AC0">
      <w:pPr>
        <w:spacing w:line="360" w:lineRule="auto"/>
        <w:ind w:firstLine="420"/>
        <w:rPr>
          <w:sz w:val="24"/>
        </w:rPr>
      </w:pPr>
    </w:p>
    <w:p w:rsidR="00777A8F" w:rsidRPr="00695AC0" w:rsidRDefault="00777A8F" w:rsidP="00695AC0">
      <w:pPr>
        <w:spacing w:line="360" w:lineRule="auto"/>
        <w:ind w:firstLine="420"/>
        <w:rPr>
          <w:sz w:val="24"/>
        </w:rPr>
      </w:pPr>
    </w:p>
    <w:p w:rsidR="00BF4156" w:rsidRPr="00695AC0" w:rsidRDefault="00096492" w:rsidP="00695AC0">
      <w:pPr>
        <w:spacing w:line="360" w:lineRule="auto"/>
        <w:ind w:firstLine="42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2928620</wp:posOffset>
                </wp:positionH>
                <wp:positionV relativeFrom="paragraph">
                  <wp:posOffset>191770</wp:posOffset>
                </wp:positionV>
                <wp:extent cx="1955800" cy="606425"/>
                <wp:effectExtent l="27305" t="11430" r="7620" b="39370"/>
                <wp:wrapNone/>
                <wp:docPr id="116" name="AutoShape 1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0" cy="606425"/>
                        </a:xfrm>
                        <a:prstGeom prst="wedgeEllipseCallout">
                          <a:avLst>
                            <a:gd name="adj1" fmla="val -50259"/>
                            <a:gd name="adj2" fmla="val 5419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0ECB" w:rsidRPr="00670ECB" w:rsidRDefault="00670ECB">
                            <w:pPr>
                              <w:rPr>
                                <w:color w:val="FF0000"/>
                              </w:rPr>
                            </w:pPr>
                            <w:r w:rsidRPr="00670ECB">
                              <w:rPr>
                                <w:rFonts w:hint="eastAsia"/>
                                <w:color w:val="FF0000"/>
                              </w:rPr>
                              <w:t>摘要部分页码为罗马数字编号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，居中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56" o:spid="_x0000_s1033" type="#_x0000_t63" style="position:absolute;left:0;text-align:left;margin-left:230.6pt;margin-top:15.1pt;width:154pt;height:47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" adj="-56,22505" strokecolor="red">
                <v:textbox>
                  <w:txbxContent>
                    <w:p w:rsidR="00670ECB" w:rsidRPr="00670ECB" w:rsidRDefault="00670ECB">
                      <w:pPr>
                        <w:rPr>
                          <w:rFonts w:hint="eastAsia"/>
                          <w:color w:val="FF0000"/>
                        </w:rPr>
                      </w:pPr>
                      <w:r w:rsidRPr="00670ECB">
                        <w:rPr>
                          <w:rFonts w:hint="eastAsia"/>
                          <w:color w:val="FF0000"/>
                        </w:rPr>
                        <w:t>摘要部分页码为罗马数字编号</w:t>
                      </w:r>
                      <w:r>
                        <w:rPr>
                          <w:rFonts w:hint="eastAsia"/>
                          <w:color w:val="FF0000"/>
                        </w:rPr>
                        <w:t>，居中</w:t>
                      </w:r>
                    </w:p>
                  </w:txbxContent>
                </v:textbox>
              </v:shape>
            </w:pict>
          </mc:Fallback>
        </mc:AlternateContent>
      </w:r>
    </w:p>
    <w:p w:rsidR="00BF4156" w:rsidRPr="00695AC0" w:rsidRDefault="00BF4156" w:rsidP="00695AC0">
      <w:pPr>
        <w:spacing w:line="360" w:lineRule="auto"/>
        <w:ind w:firstLine="420"/>
        <w:rPr>
          <w:sz w:val="24"/>
        </w:rPr>
      </w:pPr>
    </w:p>
    <w:p w:rsidR="00BF4156" w:rsidRPr="00695AC0" w:rsidRDefault="00BF4156" w:rsidP="002725DA">
      <w:pPr>
        <w:spacing w:line="360" w:lineRule="auto"/>
        <w:ind w:firstLine="420"/>
        <w:jc w:val="right"/>
        <w:rPr>
          <w:sz w:val="24"/>
        </w:rPr>
      </w:pPr>
    </w:p>
    <w:bookmarkStart w:id="7" w:name="_Toc135636407"/>
    <w:bookmarkStart w:id="8" w:name="_Toc135816527"/>
    <w:bookmarkStart w:id="9" w:name="_Toc528746630"/>
    <w:p w:rsidR="000F35F8" w:rsidRPr="00695AC0" w:rsidRDefault="00096492" w:rsidP="00991871">
      <w:pPr>
        <w:spacing w:line="360" w:lineRule="auto"/>
        <w:jc w:val="center"/>
        <w:outlineLvl w:val="0"/>
        <w:rPr>
          <w:rFonts w:eastAsia="黑体"/>
          <w:b/>
          <w:sz w:val="30"/>
          <w:szCs w:val="30"/>
        </w:rPr>
      </w:pPr>
      <w:r w:rsidRPr="00991871">
        <w:rPr>
          <w:rFonts w:eastAsia="黑体"/>
          <w:b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CF67432" wp14:editId="75D47867">
                <wp:simplePos x="0" y="0"/>
                <wp:positionH relativeFrom="margin">
                  <wp:align>left</wp:align>
                </wp:positionH>
                <wp:positionV relativeFrom="paragraph">
                  <wp:posOffset>-124253</wp:posOffset>
                </wp:positionV>
                <wp:extent cx="1424763" cy="396240"/>
                <wp:effectExtent l="704850" t="19050" r="0" b="213360"/>
                <wp:wrapNone/>
                <wp:docPr id="115" name="AutoShape 1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763" cy="396240"/>
                        </a:xfrm>
                        <a:prstGeom prst="wedgeEllipseCallout">
                          <a:avLst>
                            <a:gd name="adj1" fmla="val -96560"/>
                            <a:gd name="adj2" fmla="val 8990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8E5006" w:rsidRDefault="002725DA" w:rsidP="00616EC9">
                            <w:pPr>
                              <w:rPr>
                                <w:color w:val="FF0000"/>
                              </w:rPr>
                            </w:pPr>
                            <w:r w:rsidRPr="008E5006">
                              <w:rPr>
                                <w:rFonts w:hint="eastAsia"/>
                                <w:color w:val="FF0000"/>
                              </w:rPr>
                              <w:t>此处空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一</w:t>
                            </w:r>
                            <w:r w:rsidRPr="008E5006">
                              <w:rPr>
                                <w:rFonts w:hint="eastAsia"/>
                                <w:color w:val="FF0000"/>
                              </w:rPr>
                              <w:t>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53" o:spid="_x0000_s1034" type="#_x0000_t63" style="position:absolute;left:0;text-align:left;margin-left:0;margin-top:-9.8pt;width:112.2pt;height:31.2pt;z-index:2516669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" adj="-10057,30219" strokecolor="red">
                <v:textbox>
                  <w:txbxContent>
                    <w:p w:rsidR="002725DA" w:rsidRPr="008E5006" w:rsidRDefault="002725DA" w:rsidP="00616EC9">
                      <w:pPr>
                        <w:rPr>
                          <w:color w:val="FF0000"/>
                        </w:rPr>
                      </w:pPr>
                      <w:r w:rsidRPr="008E5006">
                        <w:rPr>
                          <w:rFonts w:hint="eastAsia"/>
                          <w:color w:val="FF0000"/>
                        </w:rPr>
                        <w:t>此处空</w:t>
                      </w:r>
                      <w:r>
                        <w:rPr>
                          <w:rFonts w:hint="eastAsia"/>
                          <w:color w:val="FF0000"/>
                        </w:rPr>
                        <w:t>一</w:t>
                      </w:r>
                      <w:r w:rsidRPr="008E5006">
                        <w:rPr>
                          <w:rFonts w:hint="eastAsia"/>
                          <w:color w:val="FF0000"/>
                        </w:rPr>
                        <w:t>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5F8" w:rsidRPr="00991871">
        <w:rPr>
          <w:rFonts w:eastAsia="黑体"/>
          <w:b/>
          <w:sz w:val="30"/>
          <w:szCs w:val="30"/>
        </w:rPr>
        <w:t>Abstract</w:t>
      </w:r>
      <w:bookmarkEnd w:id="7"/>
      <w:bookmarkEnd w:id="8"/>
      <w:bookmarkEnd w:id="9"/>
    </w:p>
    <w:p w:rsidR="00426CF0" w:rsidRPr="00695AC0" w:rsidRDefault="00426CF0" w:rsidP="00695AC0">
      <w:pPr>
        <w:spacing w:line="360" w:lineRule="auto"/>
      </w:pPr>
    </w:p>
    <w:p w:rsidR="000F35F8" w:rsidRPr="00695AC0" w:rsidRDefault="000F35F8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  <w:rPr>
          <w:color w:val="000000"/>
          <w:sz w:val="21"/>
          <w:szCs w:val="21"/>
        </w:rPr>
      </w:pPr>
      <w:r w:rsidRPr="00695AC0">
        <w:rPr>
          <w:rFonts w:eastAsia="黑体"/>
          <w:sz w:val="21"/>
          <w:szCs w:val="21"/>
        </w:rPr>
        <w:tab/>
      </w:r>
      <w:r w:rsidRPr="00695AC0">
        <w:rPr>
          <w:sz w:val="21"/>
          <w:szCs w:val="21"/>
        </w:rPr>
        <w:t xml:space="preserve">This paper concerns with design and achievement of a software development project for Japanese company, </w:t>
      </w:r>
      <w:proofErr w:type="spellStart"/>
      <w:r w:rsidRPr="00695AC0">
        <w:rPr>
          <w:sz w:val="21"/>
          <w:szCs w:val="21"/>
        </w:rPr>
        <w:t>experence</w:t>
      </w:r>
      <w:proofErr w:type="spellEnd"/>
      <w:r w:rsidRPr="00695AC0">
        <w:rPr>
          <w:sz w:val="21"/>
          <w:szCs w:val="21"/>
        </w:rPr>
        <w:t xml:space="preserve"> the whole process of software development including system analysis, general design, detail design, coding, testing to develop a B2B E-business system for some Medicine Manufacture Enterprise.</w:t>
      </w:r>
      <w:r w:rsidRPr="00695AC0">
        <w:rPr>
          <w:rFonts w:eastAsia="黑体"/>
          <w:sz w:val="21"/>
          <w:szCs w:val="21"/>
        </w:rPr>
        <w:t xml:space="preserve"> In this system, the </w:t>
      </w:r>
      <w:r w:rsidRPr="00695AC0">
        <w:rPr>
          <w:sz w:val="21"/>
          <w:szCs w:val="21"/>
        </w:rPr>
        <w:t xml:space="preserve">Medicine Manufacture Enterprise as the buyers publish </w:t>
      </w:r>
      <w:r w:rsidRPr="00695AC0">
        <w:rPr>
          <w:color w:val="000000"/>
          <w:sz w:val="21"/>
          <w:szCs w:val="21"/>
        </w:rPr>
        <w:t xml:space="preserve">products </w:t>
      </w:r>
      <w:proofErr w:type="spellStart"/>
      <w:proofErr w:type="gramStart"/>
      <w:r w:rsidRPr="00695AC0">
        <w:rPr>
          <w:color w:val="000000"/>
          <w:sz w:val="21"/>
          <w:szCs w:val="21"/>
        </w:rPr>
        <w:t>list.The</w:t>
      </w:r>
      <w:proofErr w:type="spellEnd"/>
      <w:proofErr w:type="gramEnd"/>
      <w:r w:rsidRPr="00695AC0">
        <w:rPr>
          <w:color w:val="000000"/>
          <w:sz w:val="21"/>
          <w:szCs w:val="21"/>
        </w:rPr>
        <w:t xml:space="preserve"> suppliers use this system as plat to bit </w:t>
      </w:r>
      <w:proofErr w:type="spellStart"/>
      <w:r w:rsidRPr="00695AC0">
        <w:rPr>
          <w:color w:val="000000"/>
          <w:sz w:val="21"/>
          <w:szCs w:val="21"/>
        </w:rPr>
        <w:t>products.Then</w:t>
      </w:r>
      <w:proofErr w:type="spellEnd"/>
      <w:r w:rsidRPr="00695AC0">
        <w:rPr>
          <w:color w:val="000000"/>
          <w:sz w:val="21"/>
          <w:szCs w:val="21"/>
        </w:rPr>
        <w:t xml:space="preserve"> the buyers select suppliers they need and send order to buy </w:t>
      </w:r>
      <w:proofErr w:type="spellStart"/>
      <w:r w:rsidRPr="00695AC0">
        <w:rPr>
          <w:color w:val="000000"/>
          <w:sz w:val="21"/>
          <w:szCs w:val="21"/>
        </w:rPr>
        <w:t>products.This</w:t>
      </w:r>
      <w:proofErr w:type="spellEnd"/>
      <w:r w:rsidRPr="00695AC0">
        <w:rPr>
          <w:color w:val="000000"/>
          <w:sz w:val="21"/>
          <w:szCs w:val="21"/>
        </w:rPr>
        <w:t xml:space="preserve"> system also has some batches to realize huge data importing and </w:t>
      </w:r>
      <w:proofErr w:type="spellStart"/>
      <w:r w:rsidRPr="00695AC0">
        <w:rPr>
          <w:color w:val="000000"/>
          <w:sz w:val="21"/>
          <w:szCs w:val="21"/>
        </w:rPr>
        <w:t>exporting.This</w:t>
      </w:r>
      <w:proofErr w:type="spellEnd"/>
      <w:r w:rsidRPr="00695AC0">
        <w:rPr>
          <w:color w:val="000000"/>
          <w:sz w:val="21"/>
          <w:szCs w:val="21"/>
        </w:rPr>
        <w:t xml:space="preserve"> system’s webs use XML and XSL technologies to realize reloading of web templates. During </w:t>
      </w:r>
      <w:r w:rsidR="003A313F" w:rsidRPr="00695AC0">
        <w:rPr>
          <w:color w:val="000000"/>
          <w:sz w:val="21"/>
          <w:szCs w:val="21"/>
        </w:rPr>
        <w:t>the development of the system, m</w:t>
      </w:r>
      <w:r w:rsidRPr="00695AC0">
        <w:rPr>
          <w:color w:val="000000"/>
          <w:sz w:val="21"/>
          <w:szCs w:val="21"/>
        </w:rPr>
        <w:t>y duty is to develop six webs and one batch.</w:t>
      </w:r>
    </w:p>
    <w:p w:rsidR="000F35F8" w:rsidRPr="00695AC0" w:rsidRDefault="00096492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  <w:rPr>
          <w:sz w:val="21"/>
          <w:szCs w:val="21"/>
        </w:rPr>
      </w:pPr>
      <w:r w:rsidRPr="00695AC0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394335</wp:posOffset>
                </wp:positionV>
                <wp:extent cx="3267075" cy="383540"/>
                <wp:effectExtent l="441960" t="45085" r="5715" b="9525"/>
                <wp:wrapNone/>
                <wp:docPr id="114" name="AutoShape 1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383540"/>
                        </a:xfrm>
                        <a:prstGeom prst="wedgeEllipseCallout">
                          <a:avLst>
                            <a:gd name="adj1" fmla="val -63199"/>
                            <a:gd name="adj2" fmla="val -5595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3A313F" w:rsidRDefault="002725DA" w:rsidP="00C81B0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、五号、行距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0" o:spid="_x0000_s1035" type="#_x0000_t63" style="position:absolute;left:0;text-align:left;margin-left:231pt;margin-top:31.05pt;width:257.25pt;height:30.2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" adj="-2851,-1287" strokecolor="red">
                <v:textbox>
                  <w:txbxContent>
                    <w:p w:rsidR="002725DA" w:rsidRPr="003A313F" w:rsidRDefault="002725DA" w:rsidP="00C81B0C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Times New Roman</w:t>
                      </w:r>
                      <w:r>
                        <w:rPr>
                          <w:rFonts w:hint="eastAsia"/>
                          <w:color w:val="FF0000"/>
                        </w:rPr>
                        <w:t>、五号、行距</w:t>
                      </w:r>
                      <w:r>
                        <w:rPr>
                          <w:rFonts w:hint="eastAsia"/>
                          <w:color w:val="FF0000"/>
                        </w:rPr>
                        <w:t>1.5</w:t>
                      </w:r>
                      <w:r>
                        <w:rPr>
                          <w:rFonts w:hint="eastAsia"/>
                          <w:color w:val="FF0000"/>
                        </w:rPr>
                        <w:t>倍</w:t>
                      </w:r>
                    </w:p>
                  </w:txbxContent>
                </v:textbox>
              </v:shape>
            </w:pict>
          </mc:Fallback>
        </mc:AlternateContent>
      </w:r>
      <w:r w:rsidR="000F35F8" w:rsidRPr="00695AC0">
        <w:rPr>
          <w:color w:val="000000"/>
          <w:sz w:val="21"/>
          <w:szCs w:val="21"/>
        </w:rPr>
        <w:tab/>
        <w:t>U</w:t>
      </w:r>
      <w:r w:rsidR="000F35F8" w:rsidRPr="00695AC0">
        <w:rPr>
          <w:sz w:val="21"/>
          <w:szCs w:val="21"/>
        </w:rPr>
        <w:t xml:space="preserve">sing this system, Medicine Manufacture Enterprise can select the best and the cheapest products in several suppliers to </w:t>
      </w:r>
      <w:proofErr w:type="spellStart"/>
      <w:r w:rsidR="000F35F8" w:rsidRPr="00695AC0">
        <w:rPr>
          <w:sz w:val="21"/>
          <w:szCs w:val="21"/>
        </w:rPr>
        <w:t>descreat</w:t>
      </w:r>
      <w:proofErr w:type="spellEnd"/>
      <w:r w:rsidR="000F35F8" w:rsidRPr="00695AC0">
        <w:rPr>
          <w:sz w:val="21"/>
          <w:szCs w:val="21"/>
        </w:rPr>
        <w:t xml:space="preserve"> cost. At the same time, suppliers will </w:t>
      </w:r>
      <w:proofErr w:type="gramStart"/>
      <w:r w:rsidR="000F35F8" w:rsidRPr="00695AC0">
        <w:rPr>
          <w:sz w:val="21"/>
          <w:szCs w:val="21"/>
        </w:rPr>
        <w:t>bit</w:t>
      </w:r>
      <w:proofErr w:type="gramEnd"/>
      <w:r w:rsidR="000F35F8" w:rsidRPr="00695AC0">
        <w:rPr>
          <w:sz w:val="21"/>
          <w:szCs w:val="21"/>
        </w:rPr>
        <w:t xml:space="preserve"> each other to </w:t>
      </w:r>
      <w:proofErr w:type="spellStart"/>
      <w:r w:rsidR="000F35F8" w:rsidRPr="00695AC0">
        <w:rPr>
          <w:sz w:val="21"/>
          <w:szCs w:val="21"/>
        </w:rPr>
        <w:t>inprove</w:t>
      </w:r>
      <w:proofErr w:type="spellEnd"/>
      <w:r w:rsidR="000F35F8" w:rsidRPr="00695AC0">
        <w:rPr>
          <w:sz w:val="21"/>
          <w:szCs w:val="21"/>
        </w:rPr>
        <w:t xml:space="preserve"> production and reach ‘Win-Win’.</w:t>
      </w:r>
    </w:p>
    <w:p w:rsidR="000F35F8" w:rsidRPr="00695AC0" w:rsidRDefault="00096492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  <w:rPr>
          <w:sz w:val="21"/>
          <w:szCs w:val="21"/>
        </w:rPr>
      </w:pPr>
      <w:r w:rsidRPr="00695AC0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-1069502</wp:posOffset>
                </wp:positionH>
                <wp:positionV relativeFrom="paragraph">
                  <wp:posOffset>225853</wp:posOffset>
                </wp:positionV>
                <wp:extent cx="1286510" cy="396240"/>
                <wp:effectExtent l="19050" t="19050" r="27940" b="137160"/>
                <wp:wrapNone/>
                <wp:docPr id="113" name="AutoShape 1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6510" cy="396240"/>
                        </a:xfrm>
                        <a:prstGeom prst="wedgeEllipseCallout">
                          <a:avLst>
                            <a:gd name="adj1" fmla="val 35158"/>
                            <a:gd name="adj2" fmla="val 7371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8E5006" w:rsidRDefault="002725DA" w:rsidP="008E5006">
                            <w:pPr>
                              <w:rPr>
                                <w:color w:val="FF0000"/>
                              </w:rPr>
                            </w:pPr>
                            <w:r w:rsidRPr="008E5006">
                              <w:rPr>
                                <w:rFonts w:hint="eastAsia"/>
                                <w:color w:val="FF0000"/>
                              </w:rPr>
                              <w:t>此处空两行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36" o:spid="_x0000_s1036" type="#_x0000_t63" style="position:absolute;left:0;text-align:left;margin-left:-84.2pt;margin-top:17.8pt;width:101.3pt;height:31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" adj="18394,26723" strokecolor="red">
                <v:textbox>
                  <w:txbxContent>
                    <w:p w:rsidR="002725DA" w:rsidRPr="008E5006" w:rsidRDefault="002725DA" w:rsidP="008E5006">
                      <w:pPr>
                        <w:rPr>
                          <w:color w:val="FF0000"/>
                        </w:rPr>
                      </w:pPr>
                      <w:r w:rsidRPr="008E5006">
                        <w:rPr>
                          <w:rFonts w:hint="eastAsia"/>
                          <w:color w:val="FF0000"/>
                        </w:rPr>
                        <w:t>此处空两行</w:t>
                      </w:r>
                    </w:p>
                  </w:txbxContent>
                </v:textbox>
              </v:shape>
            </w:pict>
          </mc:Fallback>
        </mc:AlternateContent>
      </w:r>
      <w:r w:rsidRPr="00695AC0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398145</wp:posOffset>
                </wp:positionV>
                <wp:extent cx="1866900" cy="396240"/>
                <wp:effectExtent l="13335" t="5715" r="5715" b="226695"/>
                <wp:wrapNone/>
                <wp:docPr id="112" name="AutoShape 1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396240"/>
                        </a:xfrm>
                        <a:prstGeom prst="wedgeEllipseCallout">
                          <a:avLst>
                            <a:gd name="adj1" fmla="val -37315"/>
                            <a:gd name="adj2" fmla="val 1027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176FB9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此处用“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”间隔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07" o:spid="_x0000_s1037" type="#_x0000_t63" style="position:absolute;left:0;text-align:left;margin-left:136.5pt;margin-top:31.35pt;width:147pt;height:31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" adj="2740,32988" strokecolor="red">
                <v:textbox>
                  <w:txbxContent>
                    <w:p w:rsidR="002725DA" w:rsidRPr="00176FB9" w:rsidRDefault="002725D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此处用“</w:t>
                      </w:r>
                      <w:r>
                        <w:rPr>
                          <w:rFonts w:hint="eastAsia"/>
                          <w:color w:val="FF0000"/>
                        </w:rPr>
                        <w:t>,</w:t>
                      </w:r>
                      <w:r>
                        <w:rPr>
                          <w:rFonts w:hint="eastAsia"/>
                          <w:color w:val="FF0000"/>
                        </w:rPr>
                        <w:t>”间隔</w:t>
                      </w:r>
                    </w:p>
                  </w:txbxContent>
                </v:textbox>
              </v:shape>
            </w:pict>
          </mc:Fallback>
        </mc:AlternateContent>
      </w:r>
      <w:r w:rsidR="003A313F" w:rsidRPr="00695AC0">
        <w:rPr>
          <w:sz w:val="21"/>
          <w:szCs w:val="21"/>
        </w:rPr>
        <w:tab/>
        <w:t xml:space="preserve">At the end of this paper, </w:t>
      </w:r>
      <w:r w:rsidR="000F35F8" w:rsidRPr="00695AC0">
        <w:rPr>
          <w:sz w:val="21"/>
          <w:szCs w:val="21"/>
        </w:rPr>
        <w:t xml:space="preserve">also explain the deference between </w:t>
      </w:r>
      <w:proofErr w:type="spellStart"/>
      <w:r w:rsidR="000F35F8" w:rsidRPr="00695AC0">
        <w:rPr>
          <w:sz w:val="21"/>
          <w:szCs w:val="21"/>
        </w:rPr>
        <w:t>Janpanese</w:t>
      </w:r>
      <w:proofErr w:type="spellEnd"/>
      <w:r w:rsidR="000F35F8" w:rsidRPr="00695AC0">
        <w:rPr>
          <w:sz w:val="21"/>
          <w:szCs w:val="21"/>
        </w:rPr>
        <w:t xml:space="preserve"> software development processing and Chinese,</w:t>
      </w:r>
      <w:r w:rsidR="003A313F" w:rsidRPr="00695AC0">
        <w:rPr>
          <w:sz w:val="21"/>
          <w:szCs w:val="21"/>
        </w:rPr>
        <w:t xml:space="preserve"> </w:t>
      </w:r>
      <w:r w:rsidR="000F35F8" w:rsidRPr="00695AC0">
        <w:rPr>
          <w:sz w:val="21"/>
          <w:szCs w:val="21"/>
        </w:rPr>
        <w:t>and give the deep expectance.</w:t>
      </w:r>
    </w:p>
    <w:p w:rsidR="000F35F8" w:rsidRPr="00695AC0" w:rsidRDefault="000F35F8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  <w:rPr>
          <w:sz w:val="21"/>
          <w:szCs w:val="21"/>
        </w:rPr>
      </w:pPr>
    </w:p>
    <w:p w:rsidR="00E75603" w:rsidRPr="00695AC0" w:rsidRDefault="00E75603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  <w:rPr>
          <w:sz w:val="21"/>
          <w:szCs w:val="21"/>
        </w:rPr>
      </w:pPr>
    </w:p>
    <w:p w:rsidR="000F35F8" w:rsidRPr="00695AC0" w:rsidRDefault="003A313F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  <w:rPr>
          <w:sz w:val="21"/>
          <w:szCs w:val="21"/>
        </w:rPr>
      </w:pPr>
      <w:r w:rsidRPr="00695AC0">
        <w:rPr>
          <w:sz w:val="21"/>
          <w:szCs w:val="21"/>
        </w:rPr>
        <w:t xml:space="preserve">Keywords: </w:t>
      </w:r>
      <w:r w:rsidR="00C81B0C" w:rsidRPr="00695AC0">
        <w:rPr>
          <w:sz w:val="21"/>
          <w:szCs w:val="21"/>
        </w:rPr>
        <w:t xml:space="preserve"> </w:t>
      </w:r>
      <w:proofErr w:type="gramStart"/>
      <w:r w:rsidRPr="00695AC0">
        <w:rPr>
          <w:sz w:val="21"/>
          <w:szCs w:val="21"/>
        </w:rPr>
        <w:t>XML</w:t>
      </w:r>
      <w:r w:rsidR="00C81B0C" w:rsidRPr="00695AC0">
        <w:rPr>
          <w:sz w:val="21"/>
          <w:szCs w:val="21"/>
        </w:rPr>
        <w:t xml:space="preserve">,  </w:t>
      </w:r>
      <w:r w:rsidRPr="00695AC0">
        <w:rPr>
          <w:sz w:val="21"/>
          <w:szCs w:val="21"/>
        </w:rPr>
        <w:t>XSL</w:t>
      </w:r>
      <w:proofErr w:type="gramEnd"/>
      <w:r w:rsidR="00C81B0C" w:rsidRPr="00695AC0">
        <w:rPr>
          <w:sz w:val="21"/>
          <w:szCs w:val="21"/>
        </w:rPr>
        <w:t xml:space="preserve">,  </w:t>
      </w:r>
      <w:r w:rsidRPr="00695AC0">
        <w:rPr>
          <w:sz w:val="21"/>
          <w:szCs w:val="21"/>
        </w:rPr>
        <w:t>batch</w:t>
      </w:r>
      <w:r w:rsidR="00C81B0C" w:rsidRPr="00695AC0">
        <w:rPr>
          <w:sz w:val="21"/>
          <w:szCs w:val="21"/>
        </w:rPr>
        <w:t xml:space="preserve">,  </w:t>
      </w:r>
      <w:r w:rsidR="000F35F8" w:rsidRPr="00695AC0">
        <w:rPr>
          <w:sz w:val="21"/>
          <w:szCs w:val="21"/>
        </w:rPr>
        <w:t xml:space="preserve"> ‘Win-Win’</w:t>
      </w:r>
    </w:p>
    <w:p w:rsidR="000F35F8" w:rsidRPr="00695AC0" w:rsidRDefault="000F35F8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</w:pPr>
    </w:p>
    <w:p w:rsidR="003A313F" w:rsidRPr="00695AC0" w:rsidRDefault="00474794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  <w:rPr>
          <w:color w:val="FF0000"/>
        </w:rPr>
      </w:pPr>
      <w:r w:rsidRPr="00695AC0">
        <w:rPr>
          <w:color w:val="FF0000"/>
        </w:rPr>
        <w:t>（注意：英语中的标点均为半角，英语中不能用。、《》等标点。）</w:t>
      </w:r>
    </w:p>
    <w:p w:rsidR="000F35F8" w:rsidRPr="00695AC0" w:rsidRDefault="000F35F8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</w:pPr>
    </w:p>
    <w:p w:rsidR="000F35F8" w:rsidRPr="00695AC0" w:rsidRDefault="000F35F8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</w:pPr>
    </w:p>
    <w:p w:rsidR="000F35F8" w:rsidRPr="00695AC0" w:rsidRDefault="000F35F8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</w:pPr>
    </w:p>
    <w:p w:rsidR="000F35F8" w:rsidRPr="00695AC0" w:rsidRDefault="000F35F8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</w:pPr>
    </w:p>
    <w:p w:rsidR="000F35F8" w:rsidRPr="00695AC0" w:rsidRDefault="000F35F8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</w:pPr>
    </w:p>
    <w:p w:rsidR="000F35F8" w:rsidRPr="00695AC0" w:rsidRDefault="000F35F8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</w:pPr>
    </w:p>
    <w:p w:rsidR="000F35F8" w:rsidRPr="00695AC0" w:rsidRDefault="000F35F8" w:rsidP="00695AC0">
      <w:pPr>
        <w:pStyle w:val="a4"/>
        <w:tabs>
          <w:tab w:val="clear" w:pos="4153"/>
          <w:tab w:val="clear" w:pos="8306"/>
        </w:tabs>
        <w:spacing w:line="360" w:lineRule="auto"/>
        <w:jc w:val="both"/>
      </w:pPr>
    </w:p>
    <w:p w:rsidR="000F35F8" w:rsidRPr="00695AC0" w:rsidRDefault="000F35F8" w:rsidP="00695AC0">
      <w:pPr>
        <w:pStyle w:val="a4"/>
        <w:tabs>
          <w:tab w:val="clear" w:pos="4153"/>
          <w:tab w:val="clear" w:pos="8306"/>
        </w:tabs>
        <w:spacing w:line="360" w:lineRule="auto"/>
        <w:rPr>
          <w:rFonts w:eastAsia="黑体"/>
          <w:bCs/>
        </w:rPr>
        <w:sectPr w:rsidR="000F35F8" w:rsidRPr="00695AC0" w:rsidSect="00843468">
          <w:headerReference w:type="default" r:id="rId11"/>
          <w:footerReference w:type="default" r:id="rId12"/>
          <w:pgSz w:w="11906" w:h="16838" w:code="9"/>
          <w:pgMar w:top="1418" w:right="1418" w:bottom="1134" w:left="1701" w:header="851" w:footer="992" w:gutter="0"/>
          <w:pgNumType w:fmt="upperRoman" w:start="1"/>
          <w:cols w:space="425"/>
          <w:docGrid w:linePitch="312"/>
        </w:sectPr>
      </w:pPr>
    </w:p>
    <w:bookmarkStart w:id="10" w:name="_Toc528746631"/>
    <w:bookmarkStart w:id="11" w:name="_Toc135816528"/>
    <w:p w:rsidR="00A50FE8" w:rsidRPr="00991871" w:rsidRDefault="00096492" w:rsidP="00991871">
      <w:pPr>
        <w:spacing w:line="360" w:lineRule="auto"/>
        <w:outlineLvl w:val="0"/>
        <w:rPr>
          <w:rFonts w:eastAsia="黑体"/>
          <w:sz w:val="24"/>
          <w:szCs w:val="30"/>
        </w:rPr>
      </w:pPr>
      <w:r w:rsidRPr="00991871">
        <w:rPr>
          <w:rFonts w:eastAsia="黑体"/>
          <w:noProof/>
          <w:sz w:val="24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D7412EA" wp14:editId="0906530F">
                <wp:simplePos x="0" y="0"/>
                <wp:positionH relativeFrom="column">
                  <wp:posOffset>1866900</wp:posOffset>
                </wp:positionH>
                <wp:positionV relativeFrom="paragraph">
                  <wp:posOffset>-198120</wp:posOffset>
                </wp:positionV>
                <wp:extent cx="3600450" cy="1188720"/>
                <wp:effectExtent l="508635" t="6985" r="5715" b="13970"/>
                <wp:wrapNone/>
                <wp:docPr id="111" name="AutoShape 1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0" cy="1188720"/>
                        </a:xfrm>
                        <a:prstGeom prst="wedgeEllipseCallout">
                          <a:avLst>
                            <a:gd name="adj1" fmla="val -63120"/>
                            <a:gd name="adj2" fmla="val 404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中文各段标题用黑体、小四</w:t>
                            </w:r>
                          </w:p>
                          <w:p w:rsidR="002725DA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外文各段标题用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、小四</w:t>
                            </w:r>
                          </w:p>
                          <w:p w:rsidR="002725DA" w:rsidRPr="00E60918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独立成行的标题后面不要加标点符号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9" o:spid="_x0000_s1038" type="#_x0000_t63" style="position:absolute;left:0;text-align:left;margin-left:147pt;margin-top:-15.6pt;width:283.5pt;height:93.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" adj="-2834,19535" strokecolor="red">
                <v:textbox>
                  <w:txbxContent>
                    <w:p w:rsidR="002725DA" w:rsidRDefault="002725DA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中文各段标题用黑体、小四</w:t>
                      </w:r>
                    </w:p>
                    <w:p w:rsidR="002725DA" w:rsidRDefault="002725DA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外文各段标题用</w:t>
                      </w:r>
                      <w:r>
                        <w:rPr>
                          <w:rFonts w:hint="eastAsia"/>
                          <w:color w:val="FF0000"/>
                        </w:rPr>
                        <w:t>Times New Roman</w:t>
                      </w:r>
                      <w:r>
                        <w:rPr>
                          <w:rFonts w:hint="eastAsia"/>
                          <w:color w:val="FF0000"/>
                        </w:rPr>
                        <w:t>、小四</w:t>
                      </w:r>
                    </w:p>
                    <w:p w:rsidR="002725DA" w:rsidRPr="00E60918" w:rsidRDefault="002725D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独立成行的标题后面不要加标点符号</w:t>
                      </w:r>
                    </w:p>
                  </w:txbxContent>
                </v:textbox>
              </v:shape>
            </w:pict>
          </mc:Fallback>
        </mc:AlternateContent>
      </w:r>
      <w:r w:rsidR="007C3F49" w:rsidRPr="00991871">
        <w:rPr>
          <w:rFonts w:eastAsia="黑体" w:hint="eastAsia"/>
          <w:sz w:val="24"/>
          <w:szCs w:val="30"/>
        </w:rPr>
        <w:t>1</w:t>
      </w:r>
      <w:r w:rsidR="007C3F49" w:rsidRPr="00991871">
        <w:rPr>
          <w:rFonts w:eastAsia="黑体" w:hint="eastAsia"/>
          <w:sz w:val="24"/>
          <w:szCs w:val="30"/>
        </w:rPr>
        <w:t>、</w:t>
      </w:r>
      <w:r w:rsidR="00EB70BF" w:rsidRPr="00991871">
        <w:rPr>
          <w:rFonts w:eastAsia="黑体"/>
          <w:sz w:val="24"/>
          <w:szCs w:val="30"/>
        </w:rPr>
        <w:t>绪论</w:t>
      </w:r>
      <w:bookmarkEnd w:id="10"/>
    </w:p>
    <w:p w:rsidR="00A94088" w:rsidRPr="00A94088" w:rsidRDefault="007C3F49" w:rsidP="007C3F49">
      <w:pPr>
        <w:pStyle w:val="22"/>
        <w:spacing w:line="360" w:lineRule="auto"/>
        <w:rPr>
          <w:b w:val="0"/>
          <w:sz w:val="24"/>
        </w:rPr>
      </w:pPr>
      <w:bookmarkStart w:id="12" w:name="_Toc528746632"/>
      <w:r>
        <w:rPr>
          <w:rFonts w:hint="eastAsia"/>
          <w:b w:val="0"/>
          <w:sz w:val="24"/>
        </w:rPr>
        <w:t>1.1</w:t>
      </w:r>
      <w:r>
        <w:rPr>
          <w:b w:val="0"/>
          <w:sz w:val="24"/>
        </w:rPr>
        <w:t xml:space="preserve"> </w:t>
      </w:r>
      <w:r w:rsidRPr="00A94088">
        <w:rPr>
          <w:b w:val="0"/>
          <w:sz w:val="24"/>
        </w:rPr>
        <w:t>背景</w:t>
      </w:r>
      <w:bookmarkEnd w:id="12"/>
    </w:p>
    <w:bookmarkEnd w:id="11"/>
    <w:p w:rsidR="00D43596" w:rsidRPr="00695AC0" w:rsidRDefault="00096492" w:rsidP="007C3F49">
      <w:pPr>
        <w:spacing w:line="360" w:lineRule="auto"/>
        <w:ind w:firstLineChars="100" w:firstLine="210"/>
        <w:outlineLvl w:val="2"/>
        <w:rPr>
          <w:rFonts w:eastAsia="黑体"/>
          <w:sz w:val="24"/>
        </w:rPr>
      </w:pPr>
      <w:r w:rsidRPr="00695AC0"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281940</wp:posOffset>
                </wp:positionV>
                <wp:extent cx="2733675" cy="2763520"/>
                <wp:effectExtent l="775335" t="5080" r="5715" b="12700"/>
                <wp:wrapNone/>
                <wp:docPr id="110" name="AutoShape 1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3675" cy="2763520"/>
                        </a:xfrm>
                        <a:prstGeom prst="wedgeEllipseCallout">
                          <a:avLst>
                            <a:gd name="adj1" fmla="val -77528"/>
                            <a:gd name="adj2" fmla="val -1913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Default="00670ECB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理科</w:t>
                            </w:r>
                            <w:r w:rsidR="002725DA">
                              <w:rPr>
                                <w:rFonts w:hint="eastAsia"/>
                                <w:color w:val="FF0000"/>
                              </w:rPr>
                              <w:t>论文正文层次为：</w:t>
                            </w:r>
                          </w:p>
                          <w:p w:rsidR="002725DA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第一层：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、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、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、……</w:t>
                            </w:r>
                          </w:p>
                          <w:p w:rsidR="002725DA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第二层：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1.1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、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1.2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、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1.3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……</w:t>
                            </w:r>
                          </w:p>
                          <w:p w:rsidR="002725DA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第三层：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1.1.1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、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1.1.2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、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1.1.3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……</w:t>
                            </w:r>
                          </w:p>
                          <w:p w:rsidR="002725DA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第四层：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1.1.1.1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、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1.1.1.2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、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1.1.1.3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……</w:t>
                            </w:r>
                          </w:p>
                          <w:p w:rsidR="002725DA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第五层：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）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）</w:t>
                            </w:r>
                            <w:r w:rsidR="00971DF1">
                              <w:rPr>
                                <w:rFonts w:hint="eastAsia"/>
                                <w:color w:val="FF0000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）……</w:t>
                            </w:r>
                          </w:p>
                          <w:p w:rsidR="002725DA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正文为宋体小四、行距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倍</w:t>
                            </w:r>
                          </w:p>
                          <w:p w:rsidR="002725DA" w:rsidRPr="00E60918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英文用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FF0000"/>
                              </w:rPr>
                              <w:t>TimensNewRoman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FF0000"/>
                              </w:rPr>
                              <w:t>小四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6" o:spid="_x0000_s1039" type="#_x0000_t63" style="position:absolute;left:0;text-align:left;margin-left:273pt;margin-top:22.2pt;width:215.25pt;height:217.6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" adj="-5946,6666" strokecolor="red">
                <v:textbox>
                  <w:txbxContent>
                    <w:p w:rsidR="002725DA" w:rsidRDefault="00670ECB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理科</w:t>
                      </w:r>
                      <w:r w:rsidR="002725DA">
                        <w:rPr>
                          <w:rFonts w:hint="eastAsia"/>
                          <w:color w:val="FF0000"/>
                        </w:rPr>
                        <w:t>论文正文层次为：</w:t>
                      </w:r>
                    </w:p>
                    <w:p w:rsidR="002725DA" w:rsidRDefault="002725DA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第一层：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1</w:t>
                      </w:r>
                      <w:r>
                        <w:rPr>
                          <w:rFonts w:hint="eastAsia"/>
                          <w:color w:val="FF0000"/>
                        </w:rPr>
                        <w:t>、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2</w:t>
                      </w:r>
                      <w:r>
                        <w:rPr>
                          <w:rFonts w:hint="eastAsia"/>
                          <w:color w:val="FF0000"/>
                        </w:rPr>
                        <w:t>、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3</w:t>
                      </w:r>
                      <w:r>
                        <w:rPr>
                          <w:rFonts w:hint="eastAsia"/>
                          <w:color w:val="FF0000"/>
                        </w:rPr>
                        <w:t>、……</w:t>
                      </w:r>
                    </w:p>
                    <w:p w:rsidR="002725DA" w:rsidRDefault="002725DA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第二层：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1.1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、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1.2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、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1.3</w:t>
                      </w:r>
                      <w:r>
                        <w:rPr>
                          <w:rFonts w:hint="eastAsia"/>
                          <w:color w:val="FF0000"/>
                        </w:rPr>
                        <w:t>……</w:t>
                      </w:r>
                    </w:p>
                    <w:p w:rsidR="002725DA" w:rsidRDefault="002725DA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第三层：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1.1.1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、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1.1.2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、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1.1.3</w:t>
                      </w:r>
                      <w:r>
                        <w:rPr>
                          <w:rFonts w:hint="eastAsia"/>
                          <w:color w:val="FF0000"/>
                        </w:rPr>
                        <w:t>……</w:t>
                      </w:r>
                    </w:p>
                    <w:p w:rsidR="002725DA" w:rsidRDefault="002725DA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第四层：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1.1.1.1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、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1.1.1.2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、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1.1.1.3</w:t>
                      </w:r>
                      <w:r>
                        <w:rPr>
                          <w:rFonts w:hint="eastAsia"/>
                          <w:color w:val="FF0000"/>
                        </w:rPr>
                        <w:t>……</w:t>
                      </w:r>
                    </w:p>
                    <w:p w:rsidR="002725DA" w:rsidRDefault="002725DA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第五层：</w:t>
                      </w:r>
                      <w:r>
                        <w:rPr>
                          <w:rFonts w:hint="eastAsia"/>
                          <w:color w:val="FF0000"/>
                        </w:rPr>
                        <w:t>1</w:t>
                      </w:r>
                      <w:r>
                        <w:rPr>
                          <w:rFonts w:hint="eastAsia"/>
                          <w:color w:val="FF0000"/>
                        </w:rPr>
                        <w:t>）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、</w:t>
                      </w:r>
                      <w:r>
                        <w:rPr>
                          <w:rFonts w:hint="eastAsia"/>
                          <w:color w:val="FF0000"/>
                        </w:rPr>
                        <w:t>2</w:t>
                      </w:r>
                      <w:r>
                        <w:rPr>
                          <w:rFonts w:hint="eastAsia"/>
                          <w:color w:val="FF0000"/>
                        </w:rPr>
                        <w:t>）</w:t>
                      </w:r>
                      <w:r w:rsidR="00971DF1">
                        <w:rPr>
                          <w:rFonts w:hint="eastAsia"/>
                          <w:color w:val="FF0000"/>
                        </w:rPr>
                        <w:t>、</w:t>
                      </w:r>
                      <w:r>
                        <w:rPr>
                          <w:rFonts w:hint="eastAsia"/>
                          <w:color w:val="FF0000"/>
                        </w:rPr>
                        <w:t>3</w:t>
                      </w:r>
                      <w:r>
                        <w:rPr>
                          <w:rFonts w:hint="eastAsia"/>
                          <w:color w:val="FF0000"/>
                        </w:rPr>
                        <w:t>）……</w:t>
                      </w:r>
                    </w:p>
                    <w:p w:rsidR="002725DA" w:rsidRDefault="002725DA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正文为宋体小四、行距</w:t>
                      </w:r>
                      <w:r>
                        <w:rPr>
                          <w:rFonts w:hint="eastAsia"/>
                          <w:color w:val="FF0000"/>
                        </w:rPr>
                        <w:t>1.5</w:t>
                      </w:r>
                      <w:r>
                        <w:rPr>
                          <w:rFonts w:hint="eastAsia"/>
                          <w:color w:val="FF0000"/>
                        </w:rPr>
                        <w:t>倍</w:t>
                      </w:r>
                    </w:p>
                    <w:p w:rsidR="002725DA" w:rsidRPr="00E60918" w:rsidRDefault="002725D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英文用</w:t>
                      </w:r>
                      <w:r>
                        <w:rPr>
                          <w:rFonts w:hint="eastAsia"/>
                          <w:color w:val="FF0000"/>
                        </w:rPr>
                        <w:t>TimensNewRoman</w:t>
                      </w:r>
                      <w:r>
                        <w:rPr>
                          <w:rFonts w:hint="eastAsia"/>
                          <w:color w:val="FF0000"/>
                        </w:rPr>
                        <w:t>小四</w:t>
                      </w:r>
                    </w:p>
                  </w:txbxContent>
                </v:textbox>
              </v:shape>
            </w:pict>
          </mc:Fallback>
        </mc:AlternateContent>
      </w:r>
      <w:r w:rsidR="00A50FE8">
        <w:rPr>
          <w:rFonts w:eastAsia="黑体" w:hint="eastAsia"/>
          <w:sz w:val="24"/>
        </w:rPr>
        <w:t>1.1.</w:t>
      </w:r>
      <w:bookmarkStart w:id="13" w:name="_Toc135816530"/>
      <w:bookmarkStart w:id="14" w:name="_Toc135817003"/>
      <w:bookmarkStart w:id="15" w:name="_Toc136438649"/>
      <w:bookmarkStart w:id="16" w:name="_Toc136438752"/>
      <w:r w:rsidR="00A50FE8">
        <w:rPr>
          <w:rFonts w:eastAsia="黑体"/>
          <w:sz w:val="24"/>
        </w:rPr>
        <w:t xml:space="preserve">1 </w:t>
      </w:r>
      <w:r w:rsidR="00D43596" w:rsidRPr="00695AC0">
        <w:rPr>
          <w:rFonts w:eastAsia="黑体"/>
          <w:sz w:val="24"/>
        </w:rPr>
        <w:t>浅谈中国软件</w:t>
      </w:r>
      <w:bookmarkEnd w:id="13"/>
      <w:bookmarkEnd w:id="14"/>
      <w:bookmarkEnd w:id="15"/>
      <w:bookmarkEnd w:id="16"/>
    </w:p>
    <w:p w:rsidR="00D43596" w:rsidRPr="00695AC0" w:rsidRDefault="00173C25" w:rsidP="00695AC0">
      <w:pPr>
        <w:pStyle w:val="a4"/>
        <w:tabs>
          <w:tab w:val="clear" w:pos="4153"/>
          <w:tab w:val="clear" w:pos="8306"/>
        </w:tabs>
        <w:spacing w:line="360" w:lineRule="auto"/>
        <w:ind w:firstLine="420"/>
      </w:pPr>
      <w:r w:rsidRPr="00695AC0">
        <w:t>众所周知，信息产业是</w:t>
      </w:r>
      <w:r w:rsidR="00930B6C" w:rsidRPr="00695AC0">
        <w:t xml:space="preserve">…… </w:t>
      </w:r>
    </w:p>
    <w:p w:rsidR="00D43596" w:rsidRPr="00695AC0" w:rsidRDefault="00971DF1" w:rsidP="007C3F49">
      <w:pPr>
        <w:spacing w:line="360" w:lineRule="auto"/>
        <w:ind w:firstLineChars="100" w:firstLine="240"/>
        <w:outlineLvl w:val="2"/>
        <w:rPr>
          <w:rFonts w:eastAsia="黑体"/>
          <w:sz w:val="24"/>
        </w:rPr>
      </w:pPr>
      <w:bookmarkStart w:id="17" w:name="_Toc135816531"/>
      <w:bookmarkStart w:id="18" w:name="_Toc135817004"/>
      <w:bookmarkStart w:id="19" w:name="_Toc136438650"/>
      <w:bookmarkStart w:id="20" w:name="_Toc136438753"/>
      <w:r>
        <w:rPr>
          <w:rFonts w:eastAsia="黑体" w:hint="eastAsia"/>
          <w:sz w:val="24"/>
        </w:rPr>
        <w:t>1.1.</w:t>
      </w:r>
      <w:r>
        <w:rPr>
          <w:rFonts w:eastAsia="黑体"/>
          <w:sz w:val="24"/>
        </w:rPr>
        <w:t xml:space="preserve">2 </w:t>
      </w:r>
      <w:r w:rsidRPr="00695AC0">
        <w:rPr>
          <w:rFonts w:eastAsia="黑体"/>
          <w:sz w:val="24"/>
        </w:rPr>
        <w:t>项目背景</w:t>
      </w:r>
      <w:bookmarkEnd w:id="17"/>
      <w:bookmarkEnd w:id="18"/>
      <w:bookmarkEnd w:id="19"/>
      <w:bookmarkEnd w:id="20"/>
    </w:p>
    <w:p w:rsidR="00D43596" w:rsidRPr="00695AC0" w:rsidRDefault="00D43596" w:rsidP="00695AC0">
      <w:pPr>
        <w:pStyle w:val="a4"/>
        <w:tabs>
          <w:tab w:val="clear" w:pos="4153"/>
          <w:tab w:val="clear" w:pos="8306"/>
        </w:tabs>
        <w:spacing w:line="360" w:lineRule="auto"/>
        <w:ind w:firstLine="420"/>
      </w:pPr>
      <w:r w:rsidRPr="00695AC0">
        <w:t>如今，随着互联网的日益流行，</w:t>
      </w:r>
      <w:r w:rsidR="00930B6C" w:rsidRPr="00695AC0">
        <w:t>……</w:t>
      </w:r>
    </w:p>
    <w:p w:rsidR="00D43596" w:rsidRPr="00695AC0" w:rsidRDefault="00971DF1" w:rsidP="007C3F49">
      <w:pPr>
        <w:spacing w:line="360" w:lineRule="auto"/>
        <w:ind w:firstLineChars="100" w:firstLine="240"/>
        <w:outlineLvl w:val="2"/>
        <w:rPr>
          <w:rFonts w:eastAsia="黑体"/>
          <w:sz w:val="24"/>
        </w:rPr>
      </w:pPr>
      <w:bookmarkStart w:id="21" w:name="_Toc135816532"/>
      <w:bookmarkStart w:id="22" w:name="_Toc135817005"/>
      <w:bookmarkStart w:id="23" w:name="_Toc136438651"/>
      <w:bookmarkStart w:id="24" w:name="_Toc136438754"/>
      <w:r>
        <w:rPr>
          <w:rFonts w:eastAsia="黑体" w:hint="eastAsia"/>
          <w:sz w:val="24"/>
        </w:rPr>
        <w:t>1.1.</w:t>
      </w:r>
      <w:r>
        <w:rPr>
          <w:rFonts w:eastAsia="黑体"/>
          <w:sz w:val="24"/>
        </w:rPr>
        <w:t xml:space="preserve">3 </w:t>
      </w:r>
      <w:r w:rsidRPr="00695AC0">
        <w:rPr>
          <w:rFonts w:eastAsia="黑体"/>
          <w:sz w:val="24"/>
        </w:rPr>
        <w:t>关于</w:t>
      </w:r>
      <w:r w:rsidRPr="00695AC0">
        <w:rPr>
          <w:rFonts w:eastAsia="黑体"/>
          <w:sz w:val="24"/>
        </w:rPr>
        <w:t>Microsoft Commerce Server 2002</w:t>
      </w:r>
      <w:bookmarkEnd w:id="21"/>
      <w:bookmarkEnd w:id="22"/>
      <w:bookmarkEnd w:id="23"/>
      <w:bookmarkEnd w:id="24"/>
    </w:p>
    <w:p w:rsidR="00D43596" w:rsidRPr="00695AC0" w:rsidRDefault="007C3F49" w:rsidP="007C3F49">
      <w:pPr>
        <w:pStyle w:val="a4"/>
        <w:tabs>
          <w:tab w:val="clear" w:pos="4153"/>
          <w:tab w:val="clear" w:pos="8306"/>
        </w:tabs>
        <w:spacing w:line="360" w:lineRule="auto"/>
        <w:ind w:firstLineChars="100" w:firstLine="240"/>
        <w:rPr>
          <w:rFonts w:eastAsia="黑体"/>
        </w:rPr>
      </w:pPr>
      <w:r>
        <w:rPr>
          <w:rFonts w:eastAsia="黑体"/>
        </w:rPr>
        <w:t xml:space="preserve">  </w:t>
      </w:r>
      <w:r w:rsidR="00971DF1">
        <w:rPr>
          <w:rFonts w:eastAsia="黑体" w:hint="eastAsia"/>
        </w:rPr>
        <w:t>1.1.3.1</w:t>
      </w:r>
      <w:r w:rsidR="00971DF1">
        <w:rPr>
          <w:rFonts w:eastAsia="黑体"/>
        </w:rPr>
        <w:t xml:space="preserve"> </w:t>
      </w:r>
      <w:r w:rsidR="00D43596" w:rsidRPr="00695AC0">
        <w:rPr>
          <w:rFonts w:eastAsia="黑体"/>
        </w:rPr>
        <w:t>简介</w:t>
      </w:r>
    </w:p>
    <w:p w:rsidR="00D43596" w:rsidRPr="00695AC0" w:rsidRDefault="00971DF1" w:rsidP="007C3F49">
      <w:pPr>
        <w:pStyle w:val="a4"/>
        <w:tabs>
          <w:tab w:val="clear" w:pos="4153"/>
          <w:tab w:val="clear" w:pos="8306"/>
        </w:tabs>
        <w:spacing w:line="360" w:lineRule="auto"/>
        <w:ind w:firstLineChars="200" w:firstLine="480"/>
        <w:rPr>
          <w:rFonts w:eastAsia="黑体"/>
        </w:rPr>
      </w:pPr>
      <w:r>
        <w:rPr>
          <w:rFonts w:eastAsia="黑体" w:hint="eastAsia"/>
        </w:rPr>
        <w:t>1.1.3.2</w:t>
      </w:r>
      <w:r>
        <w:rPr>
          <w:rFonts w:eastAsia="黑体"/>
        </w:rPr>
        <w:t xml:space="preserve"> </w:t>
      </w:r>
      <w:r w:rsidR="00D43596" w:rsidRPr="00695AC0">
        <w:rPr>
          <w:rFonts w:eastAsia="黑体"/>
        </w:rPr>
        <w:t>技术特</w:t>
      </w:r>
      <w:r w:rsidR="00670ECB">
        <w:rPr>
          <w:rFonts w:eastAsia="黑体" w:hint="eastAsia"/>
        </w:rPr>
        <w:t>点</w:t>
      </w:r>
      <w:r w:rsidR="00670ECB">
        <w:rPr>
          <w:rStyle w:val="af4"/>
          <w:rFonts w:eastAsia="黑体"/>
        </w:rPr>
        <w:footnoteReference w:id="1"/>
      </w:r>
    </w:p>
    <w:p w:rsidR="00D43596" w:rsidRPr="00695AC0" w:rsidRDefault="00096492" w:rsidP="007C3F49">
      <w:pPr>
        <w:pStyle w:val="a4"/>
        <w:tabs>
          <w:tab w:val="clear" w:pos="4153"/>
          <w:tab w:val="clear" w:pos="8306"/>
        </w:tabs>
        <w:spacing w:line="360" w:lineRule="auto"/>
        <w:ind w:firstLineChars="300" w:firstLine="720"/>
        <w:rPr>
          <w:rFonts w:eastAsia="黑体"/>
        </w:rPr>
      </w:pPr>
      <w:r w:rsidRPr="00695AC0"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1683385</wp:posOffset>
                </wp:positionH>
                <wp:positionV relativeFrom="paragraph">
                  <wp:posOffset>285750</wp:posOffset>
                </wp:positionV>
                <wp:extent cx="1957070" cy="958215"/>
                <wp:effectExtent l="258445" t="393700" r="13335" b="10160"/>
                <wp:wrapNone/>
                <wp:docPr id="109" name="AutoShape 1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7070" cy="958215"/>
                        </a:xfrm>
                        <a:prstGeom prst="wedgeEllipseCallout">
                          <a:avLst>
                            <a:gd name="adj1" fmla="val -61324"/>
                            <a:gd name="adj2" fmla="val -884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F3574E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在正文中需加注处的右上角用注码标出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11" o:spid="_x0000_s1040" type="#_x0000_t63" style="position:absolute;left:0;text-align:left;margin-left:132.55pt;margin-top:22.5pt;width:154.1pt;height:75.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" adj="-2446,-8302" strokecolor="red">
                <v:textbox>
                  <w:txbxContent>
                    <w:p w:rsidR="002725DA" w:rsidRPr="00F3574E" w:rsidRDefault="002725D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在正文中需加注处的右上角用注码标出</w:t>
                      </w:r>
                    </w:p>
                  </w:txbxContent>
                </v:textbox>
              </v:shape>
            </w:pict>
          </mc:Fallback>
        </mc:AlternateContent>
      </w:r>
      <w:r w:rsidR="00D43596" w:rsidRPr="00695AC0">
        <w:rPr>
          <w:rFonts w:eastAsia="黑体"/>
        </w:rPr>
        <w:t>1</w:t>
      </w:r>
      <w:r w:rsidR="00D43596" w:rsidRPr="00695AC0">
        <w:rPr>
          <w:rFonts w:eastAsia="黑体"/>
        </w:rPr>
        <w:t>）国际性站点支持</w:t>
      </w:r>
    </w:p>
    <w:p w:rsidR="00D43596" w:rsidRPr="00695AC0" w:rsidRDefault="00D43596" w:rsidP="007C3F49">
      <w:pPr>
        <w:pStyle w:val="a4"/>
        <w:tabs>
          <w:tab w:val="clear" w:pos="4153"/>
          <w:tab w:val="clear" w:pos="8306"/>
        </w:tabs>
        <w:spacing w:line="360" w:lineRule="auto"/>
        <w:ind w:firstLineChars="300" w:firstLine="720"/>
        <w:rPr>
          <w:rFonts w:eastAsia="黑体"/>
        </w:rPr>
      </w:pPr>
      <w:r w:rsidRPr="00695AC0">
        <w:rPr>
          <w:rFonts w:eastAsia="黑体"/>
        </w:rPr>
        <w:t>2</w:t>
      </w:r>
      <w:r w:rsidRPr="00695AC0">
        <w:rPr>
          <w:rFonts w:eastAsia="黑体"/>
        </w:rPr>
        <w:t>）更强大的</w:t>
      </w:r>
      <w:r w:rsidRPr="00695AC0">
        <w:rPr>
          <w:rFonts w:eastAsia="黑体"/>
        </w:rPr>
        <w:t>B2B</w:t>
      </w:r>
      <w:r w:rsidR="002B5257" w:rsidRPr="00695AC0">
        <w:rPr>
          <w:rFonts w:eastAsia="黑体"/>
        </w:rPr>
        <w:t xml:space="preserve"> </w:t>
      </w:r>
    </w:p>
    <w:p w:rsidR="00D43596" w:rsidRPr="00695AC0" w:rsidRDefault="00971DF1" w:rsidP="007C3F49">
      <w:pPr>
        <w:spacing w:line="360" w:lineRule="auto"/>
        <w:ind w:firstLineChars="100" w:firstLine="240"/>
        <w:outlineLvl w:val="2"/>
        <w:rPr>
          <w:rFonts w:eastAsia="黑体"/>
          <w:sz w:val="24"/>
        </w:rPr>
      </w:pPr>
      <w:bookmarkStart w:id="25" w:name="_Toc135816533"/>
      <w:bookmarkStart w:id="26" w:name="_Toc135817006"/>
      <w:bookmarkStart w:id="27" w:name="_Toc136438652"/>
      <w:bookmarkStart w:id="28" w:name="_Toc136438755"/>
      <w:r>
        <w:rPr>
          <w:rFonts w:eastAsia="黑体" w:hint="eastAsia"/>
          <w:sz w:val="24"/>
        </w:rPr>
        <w:t>1.1.4</w:t>
      </w:r>
      <w:r>
        <w:rPr>
          <w:rFonts w:eastAsia="黑体"/>
          <w:sz w:val="24"/>
        </w:rPr>
        <w:t xml:space="preserve"> </w:t>
      </w:r>
      <w:r w:rsidRPr="00695AC0">
        <w:rPr>
          <w:rFonts w:eastAsia="黑体"/>
          <w:sz w:val="24"/>
        </w:rPr>
        <w:t>关于</w:t>
      </w:r>
      <w:r w:rsidRPr="00695AC0">
        <w:rPr>
          <w:rFonts w:eastAsia="黑体"/>
          <w:sz w:val="24"/>
        </w:rPr>
        <w:t>Commerce Brains</w:t>
      </w:r>
      <w:bookmarkEnd w:id="25"/>
      <w:bookmarkEnd w:id="26"/>
      <w:bookmarkEnd w:id="27"/>
      <w:bookmarkEnd w:id="28"/>
    </w:p>
    <w:p w:rsidR="00D43596" w:rsidRPr="00695AC0" w:rsidRDefault="00D43596" w:rsidP="00695AC0">
      <w:pPr>
        <w:pStyle w:val="a4"/>
        <w:tabs>
          <w:tab w:val="clear" w:pos="4153"/>
          <w:tab w:val="clear" w:pos="8306"/>
        </w:tabs>
        <w:spacing w:line="360" w:lineRule="auto"/>
        <w:rPr>
          <w:rFonts w:eastAsia="黑体"/>
        </w:rPr>
      </w:pPr>
      <w:r w:rsidRPr="00695AC0">
        <w:rPr>
          <w:rFonts w:eastAsia="黑体"/>
        </w:rPr>
        <w:tab/>
      </w:r>
      <w:r w:rsidR="007C3F49">
        <w:rPr>
          <w:rFonts w:eastAsia="黑体"/>
        </w:rPr>
        <w:t xml:space="preserve"> </w:t>
      </w:r>
      <w:r w:rsidR="00971DF1">
        <w:rPr>
          <w:rFonts w:eastAsia="黑体" w:hint="eastAsia"/>
        </w:rPr>
        <w:t>1.1.4.1</w:t>
      </w:r>
      <w:r w:rsidR="00971DF1">
        <w:rPr>
          <w:rFonts w:eastAsia="黑体"/>
        </w:rPr>
        <w:t xml:space="preserve"> </w:t>
      </w:r>
      <w:r w:rsidRPr="00695AC0">
        <w:rPr>
          <w:rFonts w:eastAsia="黑体"/>
        </w:rPr>
        <w:t>项目介绍</w:t>
      </w: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</w:pPr>
    </w:p>
    <w:p w:rsidR="00A021F6" w:rsidRPr="00695AC0" w:rsidRDefault="00096492" w:rsidP="00695AC0">
      <w:pPr>
        <w:pStyle w:val="a4"/>
        <w:tabs>
          <w:tab w:val="clear" w:pos="4153"/>
          <w:tab w:val="clear" w:pos="8306"/>
        </w:tabs>
        <w:spacing w:line="360" w:lineRule="auto"/>
        <w:ind w:firstLineChars="218" w:firstLine="523"/>
        <w:jc w:val="both"/>
        <w:rPr>
          <w:sz w:val="21"/>
          <w:szCs w:val="2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5352563</wp:posOffset>
                </wp:positionH>
                <wp:positionV relativeFrom="paragraph">
                  <wp:posOffset>237785</wp:posOffset>
                </wp:positionV>
                <wp:extent cx="1052963" cy="734695"/>
                <wp:effectExtent l="95250" t="38100" r="33020" b="46355"/>
                <wp:wrapNone/>
                <wp:docPr id="108" name="AutoShape 1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2963" cy="734695"/>
                        </a:xfrm>
                        <a:prstGeom prst="wedgeEllipseCallout">
                          <a:avLst>
                            <a:gd name="adj1" fmla="val -55778"/>
                            <a:gd name="adj2" fmla="val -5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10B" w:rsidRPr="0011710B" w:rsidRDefault="0011710B">
                            <w:pPr>
                              <w:rPr>
                                <w:color w:val="FF0000"/>
                              </w:rPr>
                            </w:pPr>
                            <w:r w:rsidRPr="0011710B">
                              <w:rPr>
                                <w:rFonts w:hint="eastAsia"/>
                                <w:color w:val="FF0000"/>
                              </w:rPr>
                              <w:t>参考文献为上角标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57" o:spid="_x0000_s1041" type="#_x0000_t63" style="position:absolute;left:0;text-align:left;margin-left:421.45pt;margin-top:18.7pt;width:82.9pt;height:57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" adj="-1248,-840" strokecolor="red">
                <v:textbox>
                  <w:txbxContent>
                    <w:p w:rsidR="0011710B" w:rsidRPr="0011710B" w:rsidRDefault="0011710B">
                      <w:pPr>
                        <w:rPr>
                          <w:color w:val="FF0000"/>
                        </w:rPr>
                      </w:pPr>
                      <w:r w:rsidRPr="0011710B">
                        <w:rPr>
                          <w:rFonts w:hint="eastAsia"/>
                          <w:color w:val="FF0000"/>
                        </w:rPr>
                        <w:t>参考文献为上角标</w:t>
                      </w:r>
                    </w:p>
                  </w:txbxContent>
                </v:textbox>
              </v:shape>
            </w:pict>
          </mc:Fallback>
        </mc:AlternateContent>
      </w:r>
      <w:r w:rsidR="00A021F6" w:rsidRPr="00695AC0">
        <w:t>所谓</w:t>
      </w:r>
      <w:r w:rsidR="00A021F6" w:rsidRPr="00695AC0">
        <w:t>Commerce Brains</w:t>
      </w:r>
      <w:r w:rsidR="00A021F6" w:rsidRPr="00695AC0">
        <w:t>，就是</w:t>
      </w:r>
      <w:r w:rsidR="00A021F6" w:rsidRPr="00695AC0">
        <w:t>B to B</w:t>
      </w:r>
      <w:r w:rsidR="00A021F6" w:rsidRPr="00695AC0">
        <w:t>专用的、以</w:t>
      </w:r>
      <w:r w:rsidR="00A021F6" w:rsidRPr="00695AC0">
        <w:t>web</w:t>
      </w:r>
      <w:r w:rsidR="00A021F6" w:rsidRPr="00695AC0">
        <w:t>为基础的应用程序包</w:t>
      </w:r>
      <w:r w:rsidR="0011710B" w:rsidRPr="0011710B">
        <w:rPr>
          <w:rFonts w:hint="eastAsia"/>
          <w:sz w:val="21"/>
          <w:vertAlign w:val="superscript"/>
        </w:rPr>
        <w:t>[</w:t>
      </w:r>
      <w:r w:rsidR="0011710B" w:rsidRPr="0011710B">
        <w:rPr>
          <w:sz w:val="21"/>
          <w:vertAlign w:val="superscript"/>
        </w:rPr>
        <w:t>1]</w:t>
      </w:r>
      <w:r w:rsidR="00A021F6" w:rsidRPr="00695AC0">
        <w:t>。</w:t>
      </w:r>
      <w:r w:rsidR="00A021F6" w:rsidRPr="00695AC0">
        <w:t>Commerce Brains</w:t>
      </w:r>
      <w:r w:rsidR="00A021F6" w:rsidRPr="00695AC0">
        <w:t>是由业务组件和</w:t>
      </w:r>
      <w:r w:rsidR="00A021F6" w:rsidRPr="00695AC0">
        <w:t>Enterprise Manager</w:t>
      </w:r>
      <w:r w:rsidR="00A021F6" w:rsidRPr="00695AC0">
        <w:t>构成的，如图</w:t>
      </w:r>
      <w:r w:rsidR="00A021F6" w:rsidRPr="00695AC0">
        <w:t>1</w:t>
      </w:r>
      <w:r w:rsidR="00670ECB">
        <w:rPr>
          <w:rFonts w:hint="eastAsia"/>
        </w:rPr>
        <w:t>-</w:t>
      </w:r>
      <w:r w:rsidR="00A021F6" w:rsidRPr="00695AC0">
        <w:t>1</w:t>
      </w:r>
      <w:r w:rsidR="00A021F6" w:rsidRPr="00695AC0">
        <w:t>组件分布图所示。</w:t>
      </w:r>
    </w:p>
    <w:p w:rsidR="00D43596" w:rsidRPr="00695AC0" w:rsidRDefault="00D43596" w:rsidP="00695AC0">
      <w:pPr>
        <w:pStyle w:val="a4"/>
        <w:tabs>
          <w:tab w:val="clear" w:pos="4153"/>
          <w:tab w:val="clear" w:pos="8306"/>
        </w:tabs>
        <w:spacing w:line="360" w:lineRule="auto"/>
        <w:ind w:firstLine="420"/>
      </w:pPr>
    </w:p>
    <w:p w:rsidR="00D43596" w:rsidRPr="00695AC0" w:rsidRDefault="00096492" w:rsidP="00695AC0">
      <w:pPr>
        <w:pStyle w:val="a4"/>
        <w:tabs>
          <w:tab w:val="clear" w:pos="4153"/>
          <w:tab w:val="clear" w:pos="8306"/>
        </w:tabs>
        <w:spacing w:line="360" w:lineRule="auto"/>
        <w:jc w:val="center"/>
        <w:rPr>
          <w:sz w:val="21"/>
          <w:szCs w:val="21"/>
        </w:rPr>
      </w:pPr>
      <w:r w:rsidRPr="00695AC0">
        <w:rPr>
          <w:noProof/>
          <w:color w:val="FFFFFF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4460875</wp:posOffset>
                </wp:positionH>
                <wp:positionV relativeFrom="paragraph">
                  <wp:posOffset>321945</wp:posOffset>
                </wp:positionV>
                <wp:extent cx="2000250" cy="678180"/>
                <wp:effectExtent l="6985" t="953770" r="12065" b="6350"/>
                <wp:wrapNone/>
                <wp:docPr id="107" name="AutoShape 1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678180"/>
                        </a:xfrm>
                        <a:prstGeom prst="wedgeEllipseCallout">
                          <a:avLst>
                            <a:gd name="adj1" fmla="val -38477"/>
                            <a:gd name="adj2" fmla="val -1854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C32959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图的上方要有如上所示的图序号和注释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87" o:spid="_x0000_s1042" type="#_x0000_t63" style="position:absolute;left:0;text-align:left;margin-left:351.25pt;margin-top:25.35pt;width:157.5pt;height:53.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" adj="2489,-29265" strokecolor="red">
                <v:textbox>
                  <w:txbxContent>
                    <w:p w:rsidR="002725DA" w:rsidRPr="00C32959" w:rsidRDefault="002725D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图的上方要有如上所示的图序号和注释</w:t>
                      </w:r>
                    </w:p>
                  </w:txbxContent>
                </v:textbox>
              </v:shape>
            </w:pict>
          </mc:Fallback>
        </mc:AlternateContent>
      </w:r>
      <w:r w:rsidRPr="00695AC0">
        <w:rPr>
          <w:noProof/>
          <w:color w:val="FFFFFF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4321175</wp:posOffset>
                </wp:positionV>
                <wp:extent cx="2205990" cy="1266825"/>
                <wp:effectExtent l="584835" t="9525" r="9525" b="9525"/>
                <wp:wrapNone/>
                <wp:docPr id="106" name="AutoShape 1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5990" cy="1266825"/>
                        </a:xfrm>
                        <a:prstGeom prst="wedgeEllipseCallout">
                          <a:avLst>
                            <a:gd name="adj1" fmla="val -75185"/>
                            <a:gd name="adj2" fmla="val -93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ED45CE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图名放置在图件的正下方，中外文对照，图表名一律按章编号，如图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1-1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1-2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6" o:spid="_x0000_s1043" type="#_x0000_t63" style="position:absolute;left:0;text-align:left;margin-left:304.5pt;margin-top:340.25pt;width:173.7pt;height:99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" adj="-5440,8770" strokecolor="red">
                <v:textbox>
                  <w:txbxContent>
                    <w:p w:rsidR="002725DA" w:rsidRPr="00ED45CE" w:rsidRDefault="002725D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图名放置在图件的正下方，中外文对照，图表名一律按章编号，如图</w:t>
                      </w:r>
                      <w:r>
                        <w:rPr>
                          <w:rFonts w:hint="eastAsia"/>
                          <w:color w:val="FF0000"/>
                        </w:rPr>
                        <w:t>1-1</w:t>
                      </w:r>
                      <w:r>
                        <w:rPr>
                          <w:rFonts w:hint="eastAsia"/>
                          <w:color w:val="FF0000"/>
                        </w:rPr>
                        <w:t>、</w:t>
                      </w:r>
                      <w:r>
                        <w:rPr>
                          <w:rFonts w:hint="eastAsia"/>
                          <w:color w:val="FF0000"/>
                        </w:rPr>
                        <w:t>1-2</w:t>
                      </w:r>
                      <w:r>
                        <w:rPr>
                          <w:rFonts w:hint="eastAsia"/>
                          <w:color w:val="FF000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695AC0">
        <w:rPr>
          <w:noProof/>
          <w:color w:val="FFFFFF"/>
        </w:rPr>
        <mc:AlternateContent>
          <mc:Choice Requires="wpc">
            <w:drawing>
              <wp:inline distT="0" distB="0" distL="0" distR="0">
                <wp:extent cx="5600700" cy="4457700"/>
                <wp:effectExtent l="3810" t="4445" r="0" b="0"/>
                <wp:docPr id="105" name="画布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83" name="Group 60"/>
                        <wpg:cNvGrpSpPr>
                          <a:grpSpLocks/>
                        </wpg:cNvGrpSpPr>
                        <wpg:grpSpPr bwMode="auto">
                          <a:xfrm>
                            <a:off x="228555" y="95202"/>
                            <a:ext cx="4550660" cy="4279896"/>
                            <a:chOff x="2675" y="7346"/>
                            <a:chExt cx="6232" cy="6114"/>
                          </a:xfrm>
                        </wpg:grpSpPr>
                        <wps:wsp>
                          <wps:cNvPr id="8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" y="7889"/>
                              <a:ext cx="2817" cy="5571"/>
                            </a:xfrm>
                            <a:prstGeom prst="rect">
                              <a:avLst/>
                            </a:prstGeom>
                            <a:solidFill>
                              <a:srgbClr val="99CC00"/>
                            </a:solidFill>
                            <a:ln>
                              <a:noFill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30"/>
                                    <w:szCs w:val="30"/>
                                  </w:rPr>
                                  <w:t>Commerce Brains</w:t>
                                </w:r>
                              </w:p>
                              <w:p w:rsidR="002725DA" w:rsidRDefault="002725DA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0" y="7346"/>
                              <a:ext cx="2191" cy="408"/>
                            </a:xfrm>
                            <a:prstGeom prst="rect">
                              <a:avLst/>
                            </a:prstGeom>
                            <a:solidFill>
                              <a:srgbClr val="99CC00"/>
                            </a:solidFill>
                            <a:ln>
                              <a:noFill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u w:val="single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u w:val="single"/>
                                  </w:rPr>
                                  <w:t>B2B</w:t>
                                </w:r>
                                <w:r>
                                  <w:rPr>
                                    <w:rFonts w:hint="eastAsia"/>
                                    <w:b/>
                                    <w:u w:val="single"/>
                                  </w:rPr>
                                  <w:t>电子商务站点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8" y="7346"/>
                              <a:ext cx="939" cy="408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u w:val="single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u w:val="single"/>
                                  </w:rPr>
                                  <w:t>购买方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84" y="7346"/>
                              <a:ext cx="939" cy="408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u w:val="single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u w:val="single"/>
                                  </w:rPr>
                                  <w:t>供应方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AutoShap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3" y="8342"/>
                              <a:ext cx="2034" cy="409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6600"/>
                            </a:solidFill>
                            <a:ln>
                              <a:noFill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Catalog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购买（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Basket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AutoShap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3" y="8841"/>
                              <a:ext cx="2034" cy="408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6600"/>
                            </a:solidFill>
                            <a:ln>
                              <a:noFill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估价（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Estimate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AutoShap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3" y="9384"/>
                              <a:ext cx="2034" cy="408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6600"/>
                            </a:solidFill>
                            <a:ln>
                              <a:noFill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MS Mincho" w:hAnsi="MS Mincho"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拍卖（</w:t>
                                </w:r>
                                <w:r>
                                  <w:rPr>
                                    <w:rFonts w:ascii="MS Mincho" w:hAnsi="MS Mincho"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Auction</w:t>
                                </w:r>
                                <w:r>
                                  <w:rPr>
                                    <w:rFonts w:ascii="MS Mincho" w:hAnsi="MS Mincho"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AutoShap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3" y="9928"/>
                              <a:ext cx="2034" cy="407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6600"/>
                            </a:solidFill>
                            <a:ln>
                              <a:noFill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反拍卖（</w:t>
                                </w:r>
                                <w:proofErr w:type="spellStart"/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Reverseauction</w:t>
                                </w:r>
                                <w:proofErr w:type="spellEnd"/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AutoShap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3" y="10471"/>
                              <a:ext cx="2034" cy="407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6600"/>
                            </a:solidFill>
                            <a:ln>
                              <a:noFill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收发订单（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Order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AutoShap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3" y="11015"/>
                              <a:ext cx="2034" cy="406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6600"/>
                            </a:solidFill>
                            <a:ln>
                              <a:noFill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承认流程（</w:t>
                                </w:r>
                                <w:proofErr w:type="spellStart"/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Workfolw</w:t>
                                </w:r>
                                <w:proofErr w:type="spellEnd"/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AutoShap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3" y="11558"/>
                              <a:ext cx="2034" cy="406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6600"/>
                            </a:solidFill>
                            <a:ln>
                              <a:noFill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协商（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negotiation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AutoShap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3" y="12101"/>
                              <a:ext cx="2034" cy="406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6600"/>
                            </a:solidFill>
                            <a:ln>
                              <a:noFill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Base</w:t>
                                </w:r>
                              </w:p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AutoShap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3" y="12644"/>
                              <a:ext cx="2034" cy="406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6600"/>
                            </a:solidFill>
                            <a:ln>
                              <a:noFill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25DA" w:rsidRDefault="002725DA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应用管理（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EM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FFFFFF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7" name="Picture 74" descr="j0195384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527" y="8569"/>
                              <a:ext cx="1380" cy="1236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8" name="Picture 75" descr="j0292020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75" y="8569"/>
                              <a:ext cx="1380" cy="1234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9" name="Picture 76" descr="j0292020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75" y="11014"/>
                              <a:ext cx="1380" cy="1234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0" name="Picture 77" descr="j0195384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527" y="11014"/>
                              <a:ext cx="1380" cy="1237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1" name="AutoShap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4" y="9655"/>
                              <a:ext cx="1096" cy="544"/>
                            </a:xfrm>
                            <a:prstGeom prst="lightningBol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AutoShape 79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901" y="9655"/>
                              <a:ext cx="1096" cy="544"/>
                            </a:xfrm>
                            <a:prstGeom prst="lightningBol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AutoShape 80"/>
                          <wps:cNvSpPr>
                            <a:spLocks noChangeArrowheads="1"/>
                          </wps:cNvSpPr>
                          <wps:spPr bwMode="auto">
                            <a:xfrm flipH="1" flipV="1">
                              <a:off x="6901" y="10742"/>
                              <a:ext cx="1096" cy="545"/>
                            </a:xfrm>
                            <a:prstGeom prst="lightningBol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AutoShape 81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614" y="10742"/>
                              <a:ext cx="1096" cy="545"/>
                            </a:xfrm>
                            <a:prstGeom prst="lightningBol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画布 58" o:spid="_x0000_s1044" editas="canvas" style="width:441pt;height:351pt;mso-position-horizontal-relative:char;mso-position-vertical-relative:line" coordsize="56007,44577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5" type="#_x0000_t75" style="position:absolute;width:56007;height:44577;visibility:visible;mso-wrap-style:square">
                  <v:fill o:detectmouseclick="t"/>
                  <v:path o:connecttype="none"/>
                </v:shape>
                <v:group id="Group 60" o:spid="_x0000_s1046" style="position:absolute;left:2285;top:952;width:45507;height:42798" coordorigin="2675,7346" coordsize="6232,6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rect id="Rectangle 61" o:spid="_x0000_s1047" style="position:absolute;left:4397;top:7889;width:2817;height:5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" fillcolor="#9c0" stroked="f">
                    <v:shadow on="t" opacity=".5" offset="6pt,6pt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30"/>
                              <w:szCs w:val="30"/>
                            </w:rPr>
                            <w:t>Commerce Brains</w:t>
                          </w:r>
                        </w:p>
                        <w:p w:rsidR="002725DA" w:rsidRDefault="002725DA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rect>
                  <v:rect id="Rectangle 62" o:spid="_x0000_s1048" style="position:absolute;left:4710;top:7346;width:2191;height: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" fillcolor="#9c0" stroked="f">
                    <v:shadow on="t" opacity=".5" offset="6pt,6pt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rFonts w:hint="eastAsia"/>
                              <w:b/>
                              <w:u w:val="single"/>
                            </w:rPr>
                          </w:pPr>
                          <w:r>
                            <w:rPr>
                              <w:rFonts w:hint="eastAsia"/>
                              <w:b/>
                              <w:u w:val="single"/>
                            </w:rPr>
                            <w:t>B2B</w:t>
                          </w:r>
                          <w:r>
                            <w:rPr>
                              <w:rFonts w:hint="eastAsia"/>
                              <w:b/>
                              <w:u w:val="single"/>
                            </w:rPr>
                            <w:t>电子商务站点</w:t>
                          </w:r>
                        </w:p>
                      </w:txbxContent>
                    </v:textbox>
                  </v:rect>
                  <v:rect id="Rectangle 63" o:spid="_x0000_s1049" style="position:absolute;left:2988;top:7346;width:939;height: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" fillcolor="yellow" stroked="f">
                    <v:shadow on="t" opacity=".5" offset="6pt,6pt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rFonts w:hint="eastAsia"/>
                              <w:b/>
                              <w:u w:val="single"/>
                            </w:rPr>
                          </w:pPr>
                          <w:r>
                            <w:rPr>
                              <w:rFonts w:hint="eastAsia"/>
                              <w:b/>
                              <w:u w:val="single"/>
                            </w:rPr>
                            <w:t>购买方</w:t>
                          </w:r>
                        </w:p>
                      </w:txbxContent>
                    </v:textbox>
                  </v:rect>
                  <v:rect id="Rectangle 64" o:spid="_x0000_s1050" style="position:absolute;left:7684;top:7346;width:939;height: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" fillcolor="aqua" stroked="f">
                    <v:shadow on="t" opacity=".5" offset="6pt,6pt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rFonts w:hint="eastAsia"/>
                              <w:b/>
                              <w:u w:val="single"/>
                            </w:rPr>
                          </w:pPr>
                          <w:r>
                            <w:rPr>
                              <w:rFonts w:hint="eastAsia"/>
                              <w:b/>
                              <w:u w:val="single"/>
                            </w:rPr>
                            <w:t>供应方</w:t>
                          </w:r>
                        </w:p>
                      </w:txbxContent>
                    </v:textbox>
                  </v:rect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AutoShape 65" o:spid="_x0000_s1051" type="#_x0000_t176" style="position:absolute;left:4763;top:8342;width:2034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" fillcolor="#f60" stroked="f">
                    <v:shadow on="t" opacity=".5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b/>
                              <w:color w:val="FFFF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Catalog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购买（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Basket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AutoShape 66" o:spid="_x0000_s1052" type="#_x0000_t176" style="position:absolute;left:4763;top:8841;width:2034;height: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" fillcolor="#f60" stroked="f">
                    <v:shadow on="t" opacity=".5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b/>
                              <w:color w:val="FFFF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估价（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Estimate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AutoShape 67" o:spid="_x0000_s1053" type="#_x0000_t176" style="position:absolute;left:4763;top:9384;width:2034;height: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" fillcolor="#f60" stroked="f">
                    <v:shadow on="t" opacity=".5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b/>
                              <w:color w:val="FFFF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MS Mincho" w:hAnsi="MS Mincho"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拍卖（</w:t>
                          </w:r>
                          <w:r>
                            <w:rPr>
                              <w:rFonts w:ascii="MS Mincho" w:hAnsi="MS Mincho"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Auction</w:t>
                          </w:r>
                          <w:r>
                            <w:rPr>
                              <w:rFonts w:ascii="MS Mincho" w:hAnsi="MS Mincho"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AutoShape 68" o:spid="_x0000_s1054" type="#_x0000_t176" style="position:absolute;left:4763;top:9928;width:2034;height: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" fillcolor="#f60" stroked="f">
                    <v:shadow on="t" opacity=".5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b/>
                              <w:color w:val="FFFF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反拍卖（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Reverseauction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AutoShape 69" o:spid="_x0000_s1055" type="#_x0000_t176" style="position:absolute;left:4763;top:10471;width:2034;height: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" fillcolor="#f60" stroked="f">
                    <v:shadow on="t" opacity=".5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b/>
                              <w:color w:val="FFFF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收发订单（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Order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AutoShape 70" o:spid="_x0000_s1056" type="#_x0000_t176" style="position:absolute;left:4763;top:11015;width:2034;height: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" fillcolor="#f60" stroked="f">
                    <v:shadow on="t" opacity=".5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b/>
                              <w:color w:val="FFFF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承认流程（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Workfolw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AutoShape 71" o:spid="_x0000_s1057" type="#_x0000_t176" style="position:absolute;left:4763;top:11558;width:2034;height: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" fillcolor="#f60" stroked="f">
                    <v:shadow on="t" opacity=".5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b/>
                              <w:color w:val="FFFF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协商（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negotiation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AutoShape 72" o:spid="_x0000_s1058" type="#_x0000_t176" style="position:absolute;left:4763;top:12101;width:2034;height: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" fillcolor="#f60" stroked="f">
                    <v:shadow on="t" opacity=".5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Base</w:t>
                          </w:r>
                        </w:p>
                        <w:p w:rsidR="002725DA" w:rsidRDefault="002725DA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  <v:shape id="AutoShape 73" o:spid="_x0000_s1059" type="#_x0000_t176" style="position:absolute;left:4763;top:12644;width:2034;height: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" fillcolor="#f60" stroked="f">
                    <v:shadow on="t" opacity=".5"/>
                    <v:textbox>
                      <w:txbxContent>
                        <w:p w:rsidR="002725DA" w:rsidRDefault="002725DA">
                          <w:pPr>
                            <w:jc w:val="center"/>
                            <w:rPr>
                              <w:b/>
                              <w:color w:val="FFFF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应用管理（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EM</w:t>
                          </w:r>
                          <w:r>
                            <w:rPr>
                              <w:rFonts w:hint="eastAsia"/>
                              <w:b/>
                              <w:color w:val="FFFFFF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Picture 74" o:spid="_x0000_s1060" type="#_x0000_t75" alt="j0195384" style="position:absolute;left:7527;top:8569;width:1380;height:12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" filled="t" fillcolor="aqua">
                    <v:imagedata r:id="rId15" o:title="j0195384"/>
                    <v:shadow on="t" opacity=".5" offset="6pt,6pt"/>
                    <o:lock v:ext="edit" aspectratio="f"/>
                  </v:shape>
                  <v:shape id="Picture 75" o:spid="_x0000_s1061" type="#_x0000_t75" alt="j0292020" style="position:absolute;left:2675;top:8569;width:1380;height:1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" filled="t" fillcolor="yellow">
                    <v:imagedata r:id="rId16" o:title="j0292020"/>
                    <v:shadow on="t" opacity=".5" offset="6pt,6pt"/>
                    <o:lock v:ext="edit" aspectratio="f"/>
                  </v:shape>
                  <v:shape id="Picture 76" o:spid="_x0000_s1062" type="#_x0000_t75" alt="j0292020" style="position:absolute;left:2675;top:11014;width:1380;height:1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" filled="t" fillcolor="yellow">
                    <v:imagedata r:id="rId16" o:title="j0292020"/>
                    <v:shadow on="t" opacity=".5" offset="6pt,6pt"/>
                    <o:lock v:ext="edit" aspectratio="f"/>
                  </v:shape>
                  <v:shape id="Picture 77" o:spid="_x0000_s1063" type="#_x0000_t75" alt="j0195384" style="position:absolute;left:7527;top:11014;width:1380;height:1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" filled="t" fillcolor="aqua">
                    <v:imagedata r:id="rId15" o:title="j0195384"/>
                    <v:shadow on="t" opacity=".5" offset="6pt,6pt"/>
                    <o:lock v:ext="edit" aspectratio="f"/>
                  </v:shape>
                  <v:shapetype id="_x0000_t73" coordsize="21600,21600" o:spt="73" path="m8472,l,3890,7602,8382,5022,9705r7200,4192l10012,14915r11588,6685l14767,12877r1810,-870l11050,6797r1810,-717xe">
                    <v:stroke joinstyle="miter"/>
                    <v:path o:connecttype="custom" o:connectlocs="8472,0;0,3890;5022,9705;10012,14915;21600,21600;16577,12007;12860,6080" o:connectangles="270,270,180,180,90,0,0" textboxrect="8757,7437,13917,14277"/>
                  </v:shapetype>
                  <v:shape id="AutoShape 78" o:spid="_x0000_s1064" type="#_x0000_t73" style="position:absolute;left:3614;top:9655;width:1096;height: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" fillcolor="black"/>
                  <v:shape id="AutoShape 79" o:spid="_x0000_s1065" type="#_x0000_t73" style="position:absolute;left:6901;top:9655;width:1096;height:544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" fillcolor="black"/>
                  <v:shape id="AutoShape 80" o:spid="_x0000_s1066" type="#_x0000_t73" style="position:absolute;left:6901;top:10742;width:1096;height:545;flip:x 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" fillcolor="black"/>
                  <v:shape id="AutoShape 81" o:spid="_x0000_s1067" type="#_x0000_t73" style="position:absolute;left:3614;top:10742;width:1096;height:545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" fillcolor="black"/>
                </v:group>
                <w10:anchorlock/>
              </v:group>
            </w:pict>
          </mc:Fallback>
        </mc:AlternateContent>
      </w:r>
      <w:r w:rsidR="00D43596" w:rsidRPr="00695AC0">
        <w:rPr>
          <w:sz w:val="21"/>
          <w:szCs w:val="21"/>
        </w:rPr>
        <w:t>图</w:t>
      </w:r>
      <w:r w:rsidR="00D43596" w:rsidRPr="00695AC0">
        <w:rPr>
          <w:sz w:val="21"/>
          <w:szCs w:val="21"/>
        </w:rPr>
        <w:t>1</w:t>
      </w:r>
      <w:r w:rsidR="00D43596" w:rsidRPr="00695AC0">
        <w:rPr>
          <w:sz w:val="21"/>
          <w:szCs w:val="21"/>
        </w:rPr>
        <w:t>－</w:t>
      </w:r>
      <w:r w:rsidR="00D43596" w:rsidRPr="00695AC0">
        <w:rPr>
          <w:sz w:val="21"/>
          <w:szCs w:val="21"/>
        </w:rPr>
        <w:t>1</w:t>
      </w:r>
      <w:r w:rsidR="007839B1" w:rsidRPr="00695AC0">
        <w:rPr>
          <w:sz w:val="21"/>
          <w:szCs w:val="21"/>
        </w:rPr>
        <w:t xml:space="preserve"> </w:t>
      </w:r>
      <w:r w:rsidR="007839B1" w:rsidRPr="00695AC0">
        <w:rPr>
          <w:sz w:val="21"/>
          <w:szCs w:val="21"/>
        </w:rPr>
        <w:t>组件分</w:t>
      </w:r>
      <w:r w:rsidR="00FC4AF7" w:rsidRPr="00695AC0">
        <w:rPr>
          <w:sz w:val="21"/>
          <w:szCs w:val="21"/>
        </w:rPr>
        <w:t>布</w:t>
      </w:r>
      <w:r w:rsidR="007839B1" w:rsidRPr="00695AC0">
        <w:rPr>
          <w:sz w:val="21"/>
          <w:szCs w:val="21"/>
        </w:rPr>
        <w:t>图</w:t>
      </w:r>
    </w:p>
    <w:p w:rsidR="00C32959" w:rsidRPr="00695AC0" w:rsidRDefault="000160A4" w:rsidP="00695AC0">
      <w:pPr>
        <w:pStyle w:val="a4"/>
        <w:tabs>
          <w:tab w:val="clear" w:pos="4153"/>
          <w:tab w:val="clear" w:pos="8306"/>
        </w:tabs>
        <w:spacing w:line="360" w:lineRule="auto"/>
        <w:jc w:val="center"/>
        <w:rPr>
          <w:sz w:val="21"/>
          <w:szCs w:val="21"/>
        </w:rPr>
      </w:pPr>
      <w:r w:rsidRPr="00695AC0">
        <w:rPr>
          <w:sz w:val="21"/>
          <w:szCs w:val="21"/>
        </w:rPr>
        <w:t xml:space="preserve">Figure 1-1 Component </w:t>
      </w:r>
      <w:proofErr w:type="spellStart"/>
      <w:r w:rsidRPr="00695AC0">
        <w:rPr>
          <w:sz w:val="21"/>
          <w:szCs w:val="21"/>
        </w:rPr>
        <w:t>Deploment</w:t>
      </w:r>
      <w:proofErr w:type="spellEnd"/>
    </w:p>
    <w:p w:rsidR="007C3F49" w:rsidRPr="00695AC0" w:rsidRDefault="007C3F49" w:rsidP="007C3F49">
      <w:pPr>
        <w:pStyle w:val="a4"/>
        <w:tabs>
          <w:tab w:val="clear" w:pos="4153"/>
          <w:tab w:val="clear" w:pos="8306"/>
        </w:tabs>
        <w:spacing w:line="360" w:lineRule="auto"/>
        <w:ind w:firstLineChars="200" w:firstLine="480"/>
      </w:pPr>
      <w:r>
        <w:rPr>
          <w:rFonts w:eastAsia="黑体" w:hint="eastAsia"/>
        </w:rPr>
        <w:t>1.1.4.2</w:t>
      </w:r>
      <w:r>
        <w:rPr>
          <w:rFonts w:eastAsia="黑体" w:hint="eastAsia"/>
        </w:rPr>
        <w:t>产品特点</w:t>
      </w:r>
    </w:p>
    <w:p w:rsidR="00D43596" w:rsidRPr="00695AC0" w:rsidRDefault="00096492" w:rsidP="00695AC0">
      <w:pPr>
        <w:autoSpaceDE w:val="0"/>
        <w:autoSpaceDN w:val="0"/>
        <w:adjustRightInd w:val="0"/>
        <w:spacing w:line="360" w:lineRule="auto"/>
        <w:ind w:firstLine="420"/>
        <w:jc w:val="left"/>
        <w:rPr>
          <w:sz w:val="24"/>
        </w:rPr>
      </w:pPr>
      <w:r w:rsidRPr="00695AC0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2800350</wp:posOffset>
                </wp:positionH>
                <wp:positionV relativeFrom="paragraph">
                  <wp:posOffset>198120</wp:posOffset>
                </wp:positionV>
                <wp:extent cx="2667000" cy="396240"/>
                <wp:effectExtent l="99060" t="601345" r="5715" b="12065"/>
                <wp:wrapNone/>
                <wp:docPr id="82" name="AutoShape 1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396240"/>
                        </a:xfrm>
                        <a:prstGeom prst="wedgeEllipseCallout">
                          <a:avLst>
                            <a:gd name="adj1" fmla="val -52000"/>
                            <a:gd name="adj2" fmla="val -1927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6D3D8D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图和图名应放在同一页，居中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26" o:spid="_x0000_s1068" type="#_x0000_t63" style="position:absolute;left:0;text-align:left;margin-left:220.5pt;margin-top:15.6pt;width:210pt;height:31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" adj="-432,-30842" strokecolor="red">
                <v:textbox>
                  <w:txbxContent>
                    <w:p w:rsidR="002725DA" w:rsidRPr="006D3D8D" w:rsidRDefault="002725D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图和图名应放在同一页，居中</w:t>
                      </w:r>
                    </w:p>
                  </w:txbxContent>
                </v:textbox>
              </v:shape>
            </w:pict>
          </mc:Fallback>
        </mc:AlternateContent>
      </w:r>
    </w:p>
    <w:p w:rsidR="007C3F49" w:rsidRPr="007C3F49" w:rsidRDefault="000E1DD9" w:rsidP="000E1DD9">
      <w:pPr>
        <w:pStyle w:val="22"/>
        <w:spacing w:line="360" w:lineRule="auto"/>
        <w:rPr>
          <w:b w:val="0"/>
          <w:bCs w:val="0"/>
          <w:sz w:val="24"/>
        </w:rPr>
      </w:pPr>
      <w:bookmarkStart w:id="29" w:name="_Toc528746633"/>
      <w:r>
        <w:rPr>
          <w:rFonts w:hint="eastAsia"/>
          <w:b w:val="0"/>
          <w:bCs w:val="0"/>
          <w:sz w:val="24"/>
        </w:rPr>
        <w:t>1.2</w:t>
      </w:r>
      <w:r>
        <w:rPr>
          <w:b w:val="0"/>
          <w:bCs w:val="0"/>
          <w:sz w:val="24"/>
        </w:rPr>
        <w:t xml:space="preserve"> </w:t>
      </w:r>
      <w:r w:rsidRPr="00695AC0">
        <w:rPr>
          <w:b w:val="0"/>
          <w:bCs w:val="0"/>
          <w:sz w:val="24"/>
        </w:rPr>
        <w:t>相关工作</w:t>
      </w:r>
      <w:bookmarkEnd w:id="29"/>
    </w:p>
    <w:p w:rsidR="007C3F49" w:rsidRDefault="007C3F49" w:rsidP="007C3F49">
      <w:pPr>
        <w:spacing w:line="360" w:lineRule="auto"/>
      </w:pPr>
    </w:p>
    <w:p w:rsidR="007C3F49" w:rsidRPr="007C3F49" w:rsidRDefault="007C3F49" w:rsidP="007C3F49">
      <w:pPr>
        <w:spacing w:line="360" w:lineRule="auto"/>
      </w:pPr>
    </w:p>
    <w:p w:rsidR="00833835" w:rsidRPr="00833835" w:rsidRDefault="000E1DD9" w:rsidP="000E1DD9">
      <w:pPr>
        <w:pStyle w:val="22"/>
        <w:spacing w:line="360" w:lineRule="auto"/>
        <w:rPr>
          <w:b w:val="0"/>
          <w:sz w:val="24"/>
        </w:rPr>
      </w:pPr>
      <w:bookmarkStart w:id="30" w:name="_Toc528746634"/>
      <w:r>
        <w:rPr>
          <w:rFonts w:hint="eastAsia"/>
          <w:b w:val="0"/>
          <w:sz w:val="24"/>
        </w:rPr>
        <w:t>1.3</w:t>
      </w:r>
      <w:r>
        <w:rPr>
          <w:b w:val="0"/>
          <w:sz w:val="24"/>
        </w:rPr>
        <w:t xml:space="preserve"> </w:t>
      </w:r>
      <w:r w:rsidRPr="00971DF1">
        <w:rPr>
          <w:b w:val="0"/>
          <w:sz w:val="24"/>
        </w:rPr>
        <w:t>论文组织</w:t>
      </w:r>
      <w:bookmarkEnd w:id="30"/>
    </w:p>
    <w:p w:rsidR="00DC2AD9" w:rsidRDefault="00DC2AD9" w:rsidP="00695AC0">
      <w:pPr>
        <w:spacing w:line="360" w:lineRule="auto"/>
        <w:rPr>
          <w:rFonts w:eastAsia="黑体"/>
          <w:bCs/>
          <w:sz w:val="24"/>
        </w:rPr>
      </w:pPr>
    </w:p>
    <w:p w:rsidR="00C123D9" w:rsidRDefault="00C123D9">
      <w:pPr>
        <w:widowControl/>
        <w:jc w:val="left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br w:type="page"/>
      </w:r>
    </w:p>
    <w:p w:rsidR="00D43596" w:rsidRPr="00991871" w:rsidRDefault="000E1DD9" w:rsidP="00991871">
      <w:pPr>
        <w:spacing w:line="360" w:lineRule="auto"/>
        <w:outlineLvl w:val="0"/>
        <w:rPr>
          <w:rFonts w:eastAsia="黑体"/>
          <w:sz w:val="24"/>
          <w:szCs w:val="30"/>
        </w:rPr>
      </w:pPr>
      <w:bookmarkStart w:id="31" w:name="_Toc135816536"/>
      <w:bookmarkStart w:id="32" w:name="_Toc528746635"/>
      <w:r w:rsidRPr="00991871">
        <w:rPr>
          <w:rFonts w:eastAsia="黑体" w:hint="eastAsia"/>
          <w:sz w:val="24"/>
          <w:szCs w:val="30"/>
        </w:rPr>
        <w:lastRenderedPageBreak/>
        <w:t>2</w:t>
      </w:r>
      <w:r w:rsidRPr="00991871">
        <w:rPr>
          <w:rFonts w:eastAsia="黑体" w:hint="eastAsia"/>
          <w:sz w:val="24"/>
          <w:szCs w:val="30"/>
        </w:rPr>
        <w:t>、</w:t>
      </w:r>
      <w:r w:rsidRPr="00991871">
        <w:rPr>
          <w:rFonts w:eastAsia="黑体"/>
          <w:sz w:val="24"/>
          <w:szCs w:val="30"/>
        </w:rPr>
        <w:t>系统分析与设计</w:t>
      </w:r>
      <w:bookmarkEnd w:id="31"/>
      <w:bookmarkEnd w:id="32"/>
    </w:p>
    <w:p w:rsidR="00A94088" w:rsidRDefault="007C3F49" w:rsidP="007C3F49">
      <w:pPr>
        <w:pStyle w:val="22"/>
        <w:spacing w:line="360" w:lineRule="auto"/>
        <w:rPr>
          <w:b w:val="0"/>
          <w:bCs w:val="0"/>
          <w:sz w:val="24"/>
        </w:rPr>
      </w:pPr>
      <w:bookmarkStart w:id="33" w:name="_Toc135816537"/>
      <w:bookmarkStart w:id="34" w:name="_Toc528746636"/>
      <w:r>
        <w:rPr>
          <w:rFonts w:hint="eastAsia"/>
          <w:b w:val="0"/>
          <w:bCs w:val="0"/>
          <w:sz w:val="24"/>
        </w:rPr>
        <w:t>2.1</w:t>
      </w:r>
      <w:r>
        <w:rPr>
          <w:b w:val="0"/>
          <w:bCs w:val="0"/>
          <w:sz w:val="24"/>
        </w:rPr>
        <w:t xml:space="preserve"> </w:t>
      </w:r>
      <w:r w:rsidRPr="00695AC0">
        <w:rPr>
          <w:b w:val="0"/>
          <w:bCs w:val="0"/>
          <w:sz w:val="24"/>
        </w:rPr>
        <w:t>需求分析</w:t>
      </w:r>
      <w:bookmarkEnd w:id="33"/>
      <w:bookmarkEnd w:id="34"/>
    </w:p>
    <w:p w:rsidR="00A94088" w:rsidRPr="00A94088" w:rsidRDefault="007C3F49" w:rsidP="007C3F49">
      <w:pPr>
        <w:pStyle w:val="22"/>
        <w:spacing w:line="360" w:lineRule="auto"/>
        <w:rPr>
          <w:b w:val="0"/>
          <w:bCs w:val="0"/>
          <w:sz w:val="24"/>
        </w:rPr>
      </w:pPr>
      <w:bookmarkStart w:id="35" w:name="_Toc528746637"/>
      <w:r>
        <w:rPr>
          <w:rFonts w:hint="eastAsia"/>
          <w:b w:val="0"/>
          <w:sz w:val="24"/>
        </w:rPr>
        <w:t>2.2</w:t>
      </w:r>
      <w:r>
        <w:rPr>
          <w:b w:val="0"/>
          <w:sz w:val="24"/>
        </w:rPr>
        <w:t xml:space="preserve"> </w:t>
      </w:r>
      <w:r w:rsidRPr="00A94088">
        <w:rPr>
          <w:b w:val="0"/>
          <w:sz w:val="24"/>
        </w:rPr>
        <w:t>系统概要</w:t>
      </w:r>
      <w:bookmarkEnd w:id="35"/>
    </w:p>
    <w:p w:rsidR="00D43596" w:rsidRPr="00A94088" w:rsidRDefault="000E1DD9" w:rsidP="000E1DD9">
      <w:pPr>
        <w:pStyle w:val="22"/>
        <w:spacing w:line="360" w:lineRule="auto"/>
        <w:rPr>
          <w:b w:val="0"/>
          <w:bCs w:val="0"/>
          <w:sz w:val="24"/>
        </w:rPr>
      </w:pPr>
      <w:bookmarkStart w:id="36" w:name="_Toc528746638"/>
      <w:r>
        <w:rPr>
          <w:rFonts w:hint="eastAsia"/>
          <w:b w:val="0"/>
          <w:sz w:val="24"/>
        </w:rPr>
        <w:t>2.3</w:t>
      </w:r>
      <w:r>
        <w:rPr>
          <w:b w:val="0"/>
          <w:sz w:val="24"/>
        </w:rPr>
        <w:t xml:space="preserve"> </w:t>
      </w:r>
      <w:r w:rsidRPr="00A94088">
        <w:rPr>
          <w:b w:val="0"/>
          <w:sz w:val="24"/>
        </w:rPr>
        <w:t>系统流程</w:t>
      </w:r>
      <w:bookmarkEnd w:id="36"/>
    </w:p>
    <w:p w:rsidR="00D43596" w:rsidRDefault="00D43596" w:rsidP="00695AC0">
      <w:pPr>
        <w:pStyle w:val="a4"/>
        <w:tabs>
          <w:tab w:val="clear" w:pos="4153"/>
          <w:tab w:val="clear" w:pos="8306"/>
        </w:tabs>
        <w:spacing w:line="360" w:lineRule="auto"/>
        <w:ind w:firstLine="420"/>
      </w:pPr>
    </w:p>
    <w:p w:rsidR="00C123D9" w:rsidRDefault="00C123D9" w:rsidP="00695AC0">
      <w:pPr>
        <w:pStyle w:val="a4"/>
        <w:tabs>
          <w:tab w:val="clear" w:pos="4153"/>
          <w:tab w:val="clear" w:pos="8306"/>
        </w:tabs>
        <w:spacing w:line="360" w:lineRule="auto"/>
        <w:ind w:firstLine="420"/>
      </w:pPr>
    </w:p>
    <w:p w:rsidR="00C123D9" w:rsidRDefault="00C123D9" w:rsidP="00695AC0">
      <w:pPr>
        <w:pStyle w:val="a4"/>
        <w:tabs>
          <w:tab w:val="clear" w:pos="4153"/>
          <w:tab w:val="clear" w:pos="8306"/>
        </w:tabs>
        <w:spacing w:line="360" w:lineRule="auto"/>
        <w:ind w:firstLine="420"/>
      </w:pPr>
    </w:p>
    <w:p w:rsidR="00C123D9" w:rsidRDefault="00C123D9">
      <w:pPr>
        <w:widowControl/>
        <w:jc w:val="left"/>
        <w:rPr>
          <w:kern w:val="0"/>
          <w:sz w:val="24"/>
        </w:rPr>
      </w:pPr>
      <w:r>
        <w:br w:type="page"/>
      </w:r>
    </w:p>
    <w:p w:rsidR="00D43596" w:rsidRPr="00991871" w:rsidRDefault="000E1DD9" w:rsidP="00991871">
      <w:pPr>
        <w:spacing w:line="360" w:lineRule="auto"/>
        <w:outlineLvl w:val="0"/>
        <w:rPr>
          <w:rFonts w:eastAsia="黑体"/>
          <w:sz w:val="24"/>
          <w:szCs w:val="30"/>
        </w:rPr>
      </w:pPr>
      <w:bookmarkStart w:id="37" w:name="_Toc135816538"/>
      <w:bookmarkStart w:id="38" w:name="_Toc528746639"/>
      <w:r w:rsidRPr="00991871">
        <w:rPr>
          <w:rFonts w:eastAsia="黑体" w:hint="eastAsia"/>
          <w:sz w:val="24"/>
          <w:szCs w:val="30"/>
        </w:rPr>
        <w:lastRenderedPageBreak/>
        <w:t>3</w:t>
      </w:r>
      <w:r w:rsidRPr="00991871">
        <w:rPr>
          <w:rFonts w:eastAsia="黑体" w:hint="eastAsia"/>
          <w:sz w:val="24"/>
          <w:szCs w:val="30"/>
        </w:rPr>
        <w:t>、</w:t>
      </w:r>
      <w:r w:rsidRPr="00991871">
        <w:rPr>
          <w:rFonts w:eastAsia="黑体"/>
          <w:sz w:val="24"/>
          <w:szCs w:val="30"/>
        </w:rPr>
        <w:t>概要设计</w:t>
      </w:r>
      <w:bookmarkEnd w:id="37"/>
      <w:bookmarkEnd w:id="38"/>
    </w:p>
    <w:p w:rsidR="00A94088" w:rsidRDefault="000E1DD9" w:rsidP="000E1DD9">
      <w:pPr>
        <w:pStyle w:val="a4"/>
        <w:tabs>
          <w:tab w:val="clear" w:pos="4153"/>
          <w:tab w:val="clear" w:pos="8306"/>
        </w:tabs>
        <w:spacing w:line="360" w:lineRule="auto"/>
        <w:outlineLvl w:val="1"/>
        <w:rPr>
          <w:rFonts w:eastAsia="黑体"/>
        </w:rPr>
      </w:pPr>
      <w:bookmarkStart w:id="39" w:name="_Toc135816539"/>
      <w:bookmarkStart w:id="40" w:name="_Toc135817012"/>
      <w:bookmarkStart w:id="41" w:name="_Toc136438658"/>
      <w:bookmarkStart w:id="42" w:name="_Toc136438761"/>
      <w:bookmarkStart w:id="43" w:name="_Toc528746640"/>
      <w:r>
        <w:rPr>
          <w:rFonts w:eastAsia="黑体" w:hint="eastAsia"/>
        </w:rPr>
        <w:t>3.1</w:t>
      </w:r>
      <w:r>
        <w:rPr>
          <w:rFonts w:eastAsia="黑体"/>
        </w:rPr>
        <w:t xml:space="preserve"> </w:t>
      </w:r>
      <w:r w:rsidRPr="00695AC0">
        <w:rPr>
          <w:rFonts w:eastAsia="黑体"/>
        </w:rPr>
        <w:t>业务流程</w:t>
      </w:r>
      <w:bookmarkEnd w:id="39"/>
      <w:bookmarkEnd w:id="40"/>
      <w:bookmarkEnd w:id="41"/>
      <w:bookmarkEnd w:id="42"/>
      <w:bookmarkEnd w:id="43"/>
    </w:p>
    <w:p w:rsidR="00A94088" w:rsidRPr="00695AC0" w:rsidRDefault="000E1DD9" w:rsidP="000E1DD9">
      <w:pPr>
        <w:pStyle w:val="a4"/>
        <w:tabs>
          <w:tab w:val="clear" w:pos="4153"/>
          <w:tab w:val="clear" w:pos="8306"/>
        </w:tabs>
        <w:spacing w:line="360" w:lineRule="auto"/>
        <w:outlineLvl w:val="1"/>
        <w:rPr>
          <w:rFonts w:eastAsia="黑体"/>
        </w:rPr>
      </w:pPr>
      <w:bookmarkStart w:id="44" w:name="_Toc528746641"/>
      <w:r>
        <w:rPr>
          <w:rFonts w:eastAsia="黑体" w:hint="eastAsia"/>
        </w:rPr>
        <w:t>3.2</w:t>
      </w:r>
      <w:r>
        <w:rPr>
          <w:rFonts w:eastAsia="黑体"/>
        </w:rPr>
        <w:t xml:space="preserve"> </w:t>
      </w:r>
      <w:r w:rsidRPr="00A94088">
        <w:rPr>
          <w:rFonts w:eastAsia="黑体" w:hint="eastAsia"/>
        </w:rPr>
        <w:t>功能模块介绍</w:t>
      </w:r>
      <w:bookmarkEnd w:id="44"/>
    </w:p>
    <w:p w:rsidR="00A021F6" w:rsidRPr="00695AC0" w:rsidRDefault="00A021F6" w:rsidP="00695AC0">
      <w:pPr>
        <w:pStyle w:val="a4"/>
        <w:tabs>
          <w:tab w:val="clear" w:pos="4153"/>
          <w:tab w:val="clear" w:pos="8306"/>
        </w:tabs>
        <w:spacing w:line="360" w:lineRule="auto"/>
        <w:ind w:left="360"/>
        <w:rPr>
          <w:sz w:val="21"/>
          <w:szCs w:val="21"/>
        </w:rPr>
      </w:pPr>
      <w:r w:rsidRPr="00695AC0">
        <w:t>如图</w:t>
      </w:r>
      <w:r w:rsidRPr="00695AC0">
        <w:t>2</w:t>
      </w:r>
      <w:r w:rsidR="00A94088">
        <w:rPr>
          <w:rFonts w:hint="eastAsia"/>
        </w:rPr>
        <w:t>-</w:t>
      </w:r>
      <w:r w:rsidRPr="00695AC0">
        <w:t>2</w:t>
      </w:r>
      <w:r w:rsidRPr="00695AC0">
        <w:t>系统用例图所示，系统的业务流程分为两部分，购买</w:t>
      </w:r>
      <w:r w:rsidRPr="00695AC0">
        <w:t>WF</w:t>
      </w:r>
      <w:r w:rsidRPr="00695AC0">
        <w:t>和</w:t>
      </w:r>
      <w:r w:rsidRPr="00695AC0">
        <w:t>In</w:t>
      </w:r>
      <w:r w:rsidRPr="00695AC0">
        <w:t>购买。</w:t>
      </w:r>
    </w:p>
    <w:p w:rsidR="00D967D7" w:rsidRPr="00695AC0" w:rsidRDefault="00D967D7" w:rsidP="00695AC0">
      <w:pPr>
        <w:pStyle w:val="a4"/>
        <w:tabs>
          <w:tab w:val="clear" w:pos="4153"/>
          <w:tab w:val="clear" w:pos="8306"/>
        </w:tabs>
        <w:spacing w:line="360" w:lineRule="auto"/>
      </w:pPr>
      <w:r w:rsidRPr="00695AC0">
        <w:t xml:space="preserve">  </w:t>
      </w:r>
      <w:r w:rsidR="00096492" w:rsidRPr="00695AC0">
        <w:rPr>
          <w:noProof/>
        </w:rPr>
        <mc:AlternateContent>
          <mc:Choice Requires="wpc">
            <w:drawing>
              <wp:inline distT="0" distB="0" distL="0" distR="0">
                <wp:extent cx="5372100" cy="4259580"/>
                <wp:effectExtent l="5715" t="5715" r="13335" b="1905"/>
                <wp:docPr id="1213" name="画布 12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" name="Rectangle 12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72100" cy="41601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216"/>
                        <wps:cNvSpPr>
                          <a:spLocks noChangeArrowheads="1"/>
                        </wps:cNvSpPr>
                        <wps:spPr bwMode="auto">
                          <a:xfrm>
                            <a:off x="434402" y="94387"/>
                            <a:ext cx="1520406" cy="3858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217"/>
                        <wps:cNvSpPr>
                          <a:spLocks noChangeArrowheads="1"/>
                        </wps:cNvSpPr>
                        <wps:spPr bwMode="auto">
                          <a:xfrm>
                            <a:off x="2715010" y="94387"/>
                            <a:ext cx="1954807" cy="37647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Oval 1218"/>
                        <wps:cNvSpPr>
                          <a:spLocks noChangeArrowheads="1"/>
                        </wps:cNvSpPr>
                        <wps:spPr bwMode="auto">
                          <a:xfrm>
                            <a:off x="651602" y="188059"/>
                            <a:ext cx="1086004" cy="28244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jc w:val="center"/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估价请求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18" name="Oval 1219"/>
                        <wps:cNvSpPr>
                          <a:spLocks noChangeArrowheads="1"/>
                        </wps:cNvSpPr>
                        <wps:spPr bwMode="auto">
                          <a:xfrm>
                            <a:off x="651602" y="470506"/>
                            <a:ext cx="1086004" cy="28244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jc w:val="center"/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估价取消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19" name="Oval 1220"/>
                        <wps:cNvSpPr>
                          <a:spLocks noChangeArrowheads="1"/>
                        </wps:cNvSpPr>
                        <wps:spPr bwMode="auto">
                          <a:xfrm>
                            <a:off x="651602" y="752952"/>
                            <a:ext cx="1086004" cy="8473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估价承认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/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辞退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/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回答内容确认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20" name="Oval 1221"/>
                        <wps:cNvSpPr>
                          <a:spLocks noChangeArrowheads="1"/>
                        </wps:cNvSpPr>
                        <wps:spPr bwMode="auto">
                          <a:xfrm>
                            <a:off x="651602" y="1600292"/>
                            <a:ext cx="1086004" cy="28244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jc w:val="center"/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落选信息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21" name="Oval 1222"/>
                        <wps:cNvSpPr>
                          <a:spLocks noChangeArrowheads="1"/>
                        </wps:cNvSpPr>
                        <wps:spPr bwMode="auto">
                          <a:xfrm>
                            <a:off x="651602" y="1882739"/>
                            <a:ext cx="1086004" cy="28173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jc w:val="center"/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订单请求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22" name="Oval 1223"/>
                        <wps:cNvSpPr>
                          <a:spLocks noChangeArrowheads="1"/>
                        </wps:cNvSpPr>
                        <wps:spPr bwMode="auto">
                          <a:xfrm>
                            <a:off x="651602" y="2164470"/>
                            <a:ext cx="1086004" cy="28387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jc w:val="center"/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订单取消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23" name="Oval 1224"/>
                        <wps:cNvSpPr>
                          <a:spLocks noChangeArrowheads="1"/>
                        </wps:cNvSpPr>
                        <wps:spPr bwMode="auto">
                          <a:xfrm>
                            <a:off x="651602" y="2448347"/>
                            <a:ext cx="1086004" cy="8459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定购承认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/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取消确认结果确认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24" name="Oval 1225"/>
                        <wps:cNvSpPr>
                          <a:spLocks noChangeArrowheads="1"/>
                        </wps:cNvSpPr>
                        <wps:spPr bwMode="auto">
                          <a:xfrm>
                            <a:off x="651602" y="3294256"/>
                            <a:ext cx="1086004" cy="28316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jc w:val="center"/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入库登陆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25" name="Oval 1226"/>
                        <wps:cNvSpPr>
                          <a:spLocks noChangeArrowheads="1"/>
                        </wps:cNvSpPr>
                        <wps:spPr bwMode="auto">
                          <a:xfrm>
                            <a:off x="651602" y="3577418"/>
                            <a:ext cx="1086004" cy="28244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jc w:val="center"/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Master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变更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26" name="Text Box 1227"/>
                        <wps:cNvSpPr txBox="1">
                          <a:spLocks noChangeArrowheads="1"/>
                        </wps:cNvSpPr>
                        <wps:spPr bwMode="auto">
                          <a:xfrm>
                            <a:off x="362001" y="35753"/>
                            <a:ext cx="656670" cy="234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rPr>
                                  <w:b/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b/>
                                  <w:sz w:val="17"/>
                                  <w:szCs w:val="18"/>
                                </w:rPr>
                                <w:t>购买</w:t>
                              </w:r>
                              <w:r w:rsidRPr="00D967D7">
                                <w:rPr>
                                  <w:rFonts w:hint="eastAsia"/>
                                  <w:b/>
                                  <w:sz w:val="17"/>
                                  <w:szCs w:val="18"/>
                                </w:rPr>
                                <w:t>WF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g:wgp>
                        <wpg:cNvPr id="27" name="Group 1228"/>
                        <wpg:cNvGrpSpPr>
                          <a:grpSpLocks/>
                        </wpg:cNvGrpSpPr>
                        <wpg:grpSpPr bwMode="auto">
                          <a:xfrm>
                            <a:off x="108600" y="1788351"/>
                            <a:ext cx="217201" cy="469791"/>
                            <a:chOff x="5281" y="11844"/>
                            <a:chExt cx="300" cy="658"/>
                          </a:xfrm>
                        </wpg:grpSpPr>
                        <wps:wsp>
                          <wps:cNvPr id="28" name="AutoShape 1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1" y="11844"/>
                              <a:ext cx="300" cy="264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Line 12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81" y="12239"/>
                              <a:ext cx="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12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31" y="12108"/>
                              <a:ext cx="0" cy="26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123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281" y="12371"/>
                              <a:ext cx="150" cy="1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12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31" y="12371"/>
                              <a:ext cx="150" cy="1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3" name="Text Box 123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258857"/>
                            <a:ext cx="543002" cy="658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rPr>
                                  <w:sz w:val="14"/>
                                  <w:szCs w:val="15"/>
                                </w:rPr>
                              </w:pPr>
                              <w:proofErr w:type="spellStart"/>
                              <w:r w:rsidRPr="00D967D7">
                                <w:rPr>
                                  <w:rFonts w:hint="eastAsia"/>
                                  <w:sz w:val="14"/>
                                  <w:szCs w:val="15"/>
                                </w:rPr>
                                <w:t>AsTellAs</w:t>
                              </w:r>
                              <w:proofErr w:type="spellEnd"/>
                              <w:r w:rsidRPr="00D967D7">
                                <w:rPr>
                                  <w:rFonts w:hint="eastAsia"/>
                                  <w:sz w:val="14"/>
                                  <w:szCs w:val="15"/>
                                </w:rPr>
                                <w:t>购买负责人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34" name="AutoShape 1235"/>
                        <wps:cNvCnPr>
                          <a:cxnSpLocks noChangeShapeType="1"/>
                          <a:stCxn id="28" idx="6"/>
                          <a:endCxn id="17" idx="2"/>
                        </wps:cNvCnPr>
                        <wps:spPr bwMode="auto">
                          <a:xfrm flipV="1">
                            <a:off x="325801" y="329640"/>
                            <a:ext cx="325801" cy="15530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1236"/>
                        <wps:cNvCnPr>
                          <a:cxnSpLocks noChangeShapeType="1"/>
                          <a:stCxn id="28" idx="6"/>
                          <a:endCxn id="18" idx="2"/>
                        </wps:cNvCnPr>
                        <wps:spPr bwMode="auto">
                          <a:xfrm flipV="1">
                            <a:off x="325801" y="612087"/>
                            <a:ext cx="325801" cy="12706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1237"/>
                        <wps:cNvCnPr>
                          <a:cxnSpLocks noChangeShapeType="1"/>
                          <a:stCxn id="28" idx="6"/>
                          <a:endCxn id="19" idx="2"/>
                        </wps:cNvCnPr>
                        <wps:spPr bwMode="auto">
                          <a:xfrm flipV="1">
                            <a:off x="325801" y="1176980"/>
                            <a:ext cx="325801" cy="70575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1238"/>
                        <wps:cNvCnPr>
                          <a:cxnSpLocks noChangeShapeType="1"/>
                          <a:stCxn id="28" idx="6"/>
                          <a:endCxn id="20" idx="2"/>
                        </wps:cNvCnPr>
                        <wps:spPr bwMode="auto">
                          <a:xfrm flipV="1">
                            <a:off x="325801" y="1741873"/>
                            <a:ext cx="325801" cy="1408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1239"/>
                        <wps:cNvCnPr>
                          <a:cxnSpLocks noChangeShapeType="1"/>
                          <a:stCxn id="28" idx="6"/>
                          <a:endCxn id="21" idx="2"/>
                        </wps:cNvCnPr>
                        <wps:spPr bwMode="auto">
                          <a:xfrm>
                            <a:off x="325801" y="1882739"/>
                            <a:ext cx="325801" cy="1408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1240"/>
                        <wps:cNvCnPr>
                          <a:cxnSpLocks noChangeShapeType="1"/>
                          <a:stCxn id="28" idx="6"/>
                          <a:endCxn id="22" idx="2"/>
                        </wps:cNvCnPr>
                        <wps:spPr bwMode="auto">
                          <a:xfrm>
                            <a:off x="325801" y="1882739"/>
                            <a:ext cx="325801" cy="4240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1241"/>
                        <wps:cNvCnPr>
                          <a:cxnSpLocks noChangeShapeType="1"/>
                          <a:stCxn id="28" idx="6"/>
                          <a:endCxn id="23" idx="2"/>
                        </wps:cNvCnPr>
                        <wps:spPr bwMode="auto">
                          <a:xfrm>
                            <a:off x="325801" y="1882739"/>
                            <a:ext cx="325801" cy="9889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1242"/>
                        <wps:cNvCnPr>
                          <a:cxnSpLocks noChangeShapeType="1"/>
                          <a:stCxn id="28" idx="6"/>
                          <a:endCxn id="24" idx="2"/>
                        </wps:cNvCnPr>
                        <wps:spPr bwMode="auto">
                          <a:xfrm>
                            <a:off x="325801" y="1882739"/>
                            <a:ext cx="325801" cy="15530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1243"/>
                        <wps:cNvCnPr>
                          <a:cxnSpLocks noChangeShapeType="1"/>
                          <a:stCxn id="28" idx="6"/>
                          <a:endCxn id="25" idx="2"/>
                        </wps:cNvCnPr>
                        <wps:spPr bwMode="auto">
                          <a:xfrm>
                            <a:off x="325801" y="1882739"/>
                            <a:ext cx="325801" cy="18362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Oval 1244"/>
                        <wps:cNvSpPr>
                          <a:spLocks noChangeArrowheads="1"/>
                        </wps:cNvSpPr>
                        <wps:spPr bwMode="auto">
                          <a:xfrm>
                            <a:off x="3149412" y="188059"/>
                            <a:ext cx="1086004" cy="28244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jc w:val="center"/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A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：估价业务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44" name="Oval 1245"/>
                        <wps:cNvSpPr>
                          <a:spLocks noChangeArrowheads="1"/>
                        </wps:cNvSpPr>
                        <wps:spPr bwMode="auto">
                          <a:xfrm>
                            <a:off x="3149412" y="658565"/>
                            <a:ext cx="1086004" cy="28244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jc w:val="center"/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B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：定购业务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45" name="Oval 1246"/>
                        <wps:cNvSpPr>
                          <a:spLocks noChangeArrowheads="1"/>
                        </wps:cNvSpPr>
                        <wps:spPr bwMode="auto">
                          <a:xfrm>
                            <a:off x="2823611" y="1788351"/>
                            <a:ext cx="1086004" cy="28316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jc w:val="center"/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C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：用户管理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46" name="Oval 1247"/>
                        <wps:cNvSpPr>
                          <a:spLocks noChangeArrowheads="1"/>
                        </wps:cNvSpPr>
                        <wps:spPr bwMode="auto">
                          <a:xfrm>
                            <a:off x="2823611" y="2164470"/>
                            <a:ext cx="1086004" cy="56489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jc w:val="center"/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D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：操作手册管理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47" name="Oval 1248"/>
                        <wps:cNvSpPr>
                          <a:spLocks noChangeArrowheads="1"/>
                        </wps:cNvSpPr>
                        <wps:spPr bwMode="auto">
                          <a:xfrm>
                            <a:off x="2823611" y="2823750"/>
                            <a:ext cx="1086004" cy="37611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jc w:val="center"/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E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：定购业务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g:wgp>
                        <wpg:cNvPr id="48" name="Group 1249"/>
                        <wpg:cNvGrpSpPr>
                          <a:grpSpLocks/>
                        </wpg:cNvGrpSpPr>
                        <wpg:grpSpPr bwMode="auto">
                          <a:xfrm>
                            <a:off x="2063408" y="3199869"/>
                            <a:ext cx="217201" cy="470506"/>
                            <a:chOff x="5281" y="11844"/>
                            <a:chExt cx="300" cy="658"/>
                          </a:xfrm>
                        </wpg:grpSpPr>
                        <wps:wsp>
                          <wps:cNvPr id="49" name="AutoShape 1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1" y="11844"/>
                              <a:ext cx="300" cy="264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Line 12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81" y="12239"/>
                              <a:ext cx="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12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31" y="12108"/>
                              <a:ext cx="0" cy="26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125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281" y="12371"/>
                              <a:ext cx="150" cy="1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12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31" y="12371"/>
                              <a:ext cx="150" cy="1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54" name="Text Box 1255"/>
                        <wps:cNvSpPr txBox="1">
                          <a:spLocks noChangeArrowheads="1"/>
                        </wps:cNvSpPr>
                        <wps:spPr bwMode="auto">
                          <a:xfrm>
                            <a:off x="1954807" y="3576703"/>
                            <a:ext cx="760203" cy="470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rPr>
                                  <w:sz w:val="14"/>
                                  <w:szCs w:val="15"/>
                                </w:rPr>
                              </w:pPr>
                              <w:proofErr w:type="spellStart"/>
                              <w:r w:rsidRPr="00D967D7">
                                <w:rPr>
                                  <w:rFonts w:hint="eastAsia"/>
                                  <w:sz w:val="14"/>
                                  <w:szCs w:val="15"/>
                                </w:rPr>
                                <w:t>AsTellAs</w:t>
                              </w:r>
                              <w:proofErr w:type="spellEnd"/>
                              <w:r w:rsidRPr="00D967D7">
                                <w:rPr>
                                  <w:rFonts w:hint="eastAsia"/>
                                  <w:sz w:val="14"/>
                                  <w:szCs w:val="15"/>
                                </w:rPr>
                                <w:t>系统管理员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55" name="AutoShape 1256"/>
                        <wps:cNvCnPr>
                          <a:cxnSpLocks noChangeShapeType="1"/>
                          <a:stCxn id="25" idx="6"/>
                          <a:endCxn id="45" idx="2"/>
                        </wps:cNvCnPr>
                        <wps:spPr bwMode="auto">
                          <a:xfrm flipV="1">
                            <a:off x="1737606" y="1929932"/>
                            <a:ext cx="1086004" cy="178906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1257"/>
                        <wps:cNvCnPr>
                          <a:cxnSpLocks noChangeShapeType="1"/>
                          <a:stCxn id="49" idx="7"/>
                          <a:endCxn id="45" idx="2"/>
                        </wps:cNvCnPr>
                        <wps:spPr bwMode="auto">
                          <a:xfrm flipV="1">
                            <a:off x="2249476" y="1929932"/>
                            <a:ext cx="574134" cy="12971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1258"/>
                        <wps:cNvCnPr>
                          <a:cxnSpLocks noChangeShapeType="1"/>
                          <a:stCxn id="49" idx="7"/>
                          <a:endCxn id="46" idx="2"/>
                        </wps:cNvCnPr>
                        <wps:spPr bwMode="auto">
                          <a:xfrm flipV="1">
                            <a:off x="2249476" y="2447632"/>
                            <a:ext cx="574134" cy="7794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1259"/>
                        <wps:cNvCnPr>
                          <a:cxnSpLocks noChangeShapeType="1"/>
                          <a:stCxn id="49" idx="7"/>
                          <a:endCxn id="47" idx="2"/>
                        </wps:cNvCnPr>
                        <wps:spPr bwMode="auto">
                          <a:xfrm flipV="1">
                            <a:off x="2249476" y="3011810"/>
                            <a:ext cx="574134" cy="21523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1260"/>
                        <wps:cNvCnPr>
                          <a:cxnSpLocks noChangeShapeType="1"/>
                          <a:stCxn id="24" idx="6"/>
                          <a:endCxn id="44" idx="3"/>
                        </wps:cNvCnPr>
                        <wps:spPr bwMode="auto">
                          <a:xfrm flipV="1">
                            <a:off x="1737606" y="899539"/>
                            <a:ext cx="1571086" cy="253629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1261"/>
                        <wps:cNvCnPr>
                          <a:cxnSpLocks noChangeShapeType="1"/>
                          <a:stCxn id="44" idx="2"/>
                          <a:endCxn id="24" idx="7"/>
                        </wps:cNvCnPr>
                        <wps:spPr bwMode="auto">
                          <a:xfrm flipH="1">
                            <a:off x="1578326" y="800146"/>
                            <a:ext cx="1571086" cy="25355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1262"/>
                        <wps:cNvCnPr>
                          <a:cxnSpLocks noChangeShapeType="1"/>
                          <a:stCxn id="23" idx="6"/>
                          <a:endCxn id="44" idx="2"/>
                        </wps:cNvCnPr>
                        <wps:spPr bwMode="auto">
                          <a:xfrm flipV="1">
                            <a:off x="1737606" y="800146"/>
                            <a:ext cx="1411805" cy="20715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1263"/>
                        <wps:cNvCnPr>
                          <a:cxnSpLocks noChangeShapeType="1"/>
                          <a:stCxn id="22" idx="6"/>
                          <a:endCxn id="44" idx="2"/>
                        </wps:cNvCnPr>
                        <wps:spPr bwMode="auto">
                          <a:xfrm flipV="1">
                            <a:off x="1737606" y="800146"/>
                            <a:ext cx="1411805" cy="15066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1264"/>
                        <wps:cNvCnPr>
                          <a:cxnSpLocks noChangeShapeType="1"/>
                          <a:stCxn id="43" idx="2"/>
                          <a:endCxn id="19" idx="6"/>
                        </wps:cNvCnPr>
                        <wps:spPr bwMode="auto">
                          <a:xfrm flipH="1">
                            <a:off x="1737606" y="329640"/>
                            <a:ext cx="1411805" cy="847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1265"/>
                        <wps:cNvCnPr>
                          <a:cxnSpLocks noChangeShapeType="1"/>
                          <a:stCxn id="17" idx="6"/>
                          <a:endCxn id="43" idx="2"/>
                        </wps:cNvCnPr>
                        <wps:spPr bwMode="auto">
                          <a:xfrm>
                            <a:off x="1737606" y="329640"/>
                            <a:ext cx="1411805" cy="7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1266"/>
                        <wps:cNvCnPr>
                          <a:cxnSpLocks noChangeShapeType="1"/>
                          <a:stCxn id="18" idx="6"/>
                          <a:endCxn id="43" idx="2"/>
                        </wps:cNvCnPr>
                        <wps:spPr bwMode="auto">
                          <a:xfrm flipV="1">
                            <a:off x="1737606" y="329640"/>
                            <a:ext cx="1411805" cy="2824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1267"/>
                        <wps:cNvCnPr>
                          <a:cxnSpLocks noChangeShapeType="1"/>
                          <a:stCxn id="20" idx="6"/>
                          <a:endCxn id="43" idx="2"/>
                        </wps:cNvCnPr>
                        <wps:spPr bwMode="auto">
                          <a:xfrm flipV="1">
                            <a:off x="1737606" y="329640"/>
                            <a:ext cx="1411805" cy="141223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Oval 1268"/>
                        <wps:cNvSpPr>
                          <a:spLocks noChangeArrowheads="1"/>
                        </wps:cNvSpPr>
                        <wps:spPr bwMode="auto">
                          <a:xfrm>
                            <a:off x="2389209" y="188059"/>
                            <a:ext cx="217201" cy="3200584"/>
                          </a:xfrm>
                          <a:prstGeom prst="ellips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1269"/>
                        <wps:cNvSpPr txBox="1">
                          <a:spLocks noChangeArrowheads="1"/>
                        </wps:cNvSpPr>
                        <wps:spPr bwMode="auto">
                          <a:xfrm>
                            <a:off x="1949739" y="47909"/>
                            <a:ext cx="972336" cy="235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rPr>
                                  <w:sz w:val="14"/>
                                  <w:szCs w:val="15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4"/>
                                  <w:szCs w:val="15"/>
                                </w:rPr>
                                <w:t>公司内部</w:t>
                              </w:r>
                              <w:proofErr w:type="spellStart"/>
                              <w:r w:rsidRPr="00D967D7">
                                <w:rPr>
                                  <w:rFonts w:hint="eastAsia"/>
                                  <w:sz w:val="14"/>
                                  <w:szCs w:val="15"/>
                                </w:rPr>
                                <w:t>NetWork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g:wgp>
                        <wpg:cNvPr id="69" name="Group 1270"/>
                        <wpg:cNvGrpSpPr>
                          <a:grpSpLocks/>
                        </wpg:cNvGrpSpPr>
                        <wpg:grpSpPr bwMode="auto">
                          <a:xfrm>
                            <a:off x="4778418" y="376834"/>
                            <a:ext cx="217201" cy="469791"/>
                            <a:chOff x="5281" y="11844"/>
                            <a:chExt cx="300" cy="658"/>
                          </a:xfrm>
                        </wpg:grpSpPr>
                        <wps:wsp>
                          <wps:cNvPr id="70" name="AutoShape 127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1" y="11844"/>
                              <a:ext cx="300" cy="264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Line 12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81" y="12239"/>
                              <a:ext cx="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Line 12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31" y="12108"/>
                              <a:ext cx="0" cy="26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Line 127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281" y="12371"/>
                              <a:ext cx="150" cy="1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12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31" y="12371"/>
                              <a:ext cx="150" cy="1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75" name="AutoShape 1276"/>
                        <wps:cNvCnPr>
                          <a:cxnSpLocks noChangeShapeType="1"/>
                          <a:stCxn id="70" idx="2"/>
                          <a:endCxn id="43" idx="6"/>
                        </wps:cNvCnPr>
                        <wps:spPr bwMode="auto">
                          <a:xfrm flipH="1" flipV="1">
                            <a:off x="4235416" y="329640"/>
                            <a:ext cx="543002" cy="1415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1277"/>
                        <wps:cNvCnPr>
                          <a:cxnSpLocks noChangeShapeType="1"/>
                          <a:stCxn id="70" idx="2"/>
                          <a:endCxn id="44" idx="6"/>
                        </wps:cNvCnPr>
                        <wps:spPr bwMode="auto">
                          <a:xfrm flipH="1">
                            <a:off x="4235416" y="471221"/>
                            <a:ext cx="543002" cy="328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1278"/>
                        <wps:cNvCnPr>
                          <a:cxnSpLocks noChangeShapeType="1"/>
                          <a:stCxn id="70" idx="2"/>
                          <a:endCxn id="45" idx="6"/>
                        </wps:cNvCnPr>
                        <wps:spPr bwMode="auto">
                          <a:xfrm flipH="1">
                            <a:off x="3909615" y="471221"/>
                            <a:ext cx="868803" cy="14587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Oval 1279"/>
                        <wps:cNvSpPr>
                          <a:spLocks noChangeArrowheads="1"/>
                        </wps:cNvSpPr>
                        <wps:spPr bwMode="auto">
                          <a:xfrm>
                            <a:off x="4344016" y="188059"/>
                            <a:ext cx="325801" cy="868791"/>
                          </a:xfrm>
                          <a:prstGeom prst="ellips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Text Box 1280"/>
                        <wps:cNvSpPr txBox="1">
                          <a:spLocks noChangeArrowheads="1"/>
                        </wps:cNvSpPr>
                        <wps:spPr bwMode="auto">
                          <a:xfrm>
                            <a:off x="4669817" y="847340"/>
                            <a:ext cx="543002" cy="470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rPr>
                                  <w:sz w:val="14"/>
                                  <w:szCs w:val="15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4"/>
                                  <w:szCs w:val="15"/>
                                </w:rPr>
                                <w:t>供应商负责人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80" name="AutoShape 1281"/>
                        <wps:cNvSpPr>
                          <a:spLocks noChangeArrowheads="1"/>
                        </wps:cNvSpPr>
                        <wps:spPr bwMode="auto">
                          <a:xfrm>
                            <a:off x="4018215" y="2164470"/>
                            <a:ext cx="1086004" cy="160029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F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：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Master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关联</w:t>
                              </w:r>
                            </w:p>
                            <w:p w:rsidR="002725DA" w:rsidRPr="00D967D7" w:rsidRDefault="002725DA" w:rsidP="00D967D7">
                              <w:pPr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G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：估价导入</w:t>
                              </w:r>
                            </w:p>
                            <w:p w:rsidR="002725DA" w:rsidRPr="00D967D7" w:rsidRDefault="002725DA" w:rsidP="00D967D7">
                              <w:pPr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H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：估价回答导出</w:t>
                              </w:r>
                            </w:p>
                            <w:p w:rsidR="002725DA" w:rsidRPr="00D967D7" w:rsidRDefault="002725DA" w:rsidP="00D967D7">
                              <w:pPr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I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：落选导入</w:t>
                              </w:r>
                            </w:p>
                            <w:p w:rsidR="002725DA" w:rsidRPr="00D967D7" w:rsidRDefault="002725DA" w:rsidP="00D967D7">
                              <w:pPr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J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：订单导入</w:t>
                              </w:r>
                            </w:p>
                            <w:p w:rsidR="002725DA" w:rsidRPr="00D967D7" w:rsidRDefault="002725DA" w:rsidP="00D967D7">
                              <w:pPr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K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：订单回答导出</w:t>
                              </w:r>
                            </w:p>
                            <w:p w:rsidR="002725DA" w:rsidRPr="00D967D7" w:rsidRDefault="002725DA" w:rsidP="00D967D7">
                              <w:pPr>
                                <w:rPr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L</w:t>
                              </w:r>
                              <w:r w:rsidRPr="00D967D7">
                                <w:rPr>
                                  <w:rFonts w:hint="eastAsia"/>
                                  <w:sz w:val="17"/>
                                  <w:szCs w:val="18"/>
                                </w:rPr>
                                <w:t>：入库导入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  <wps:wsp>
                        <wps:cNvPr id="81" name="Text Box 1282"/>
                        <wps:cNvSpPr txBox="1">
                          <a:spLocks noChangeArrowheads="1"/>
                        </wps:cNvSpPr>
                        <wps:spPr bwMode="auto">
                          <a:xfrm>
                            <a:off x="2747590" y="30747"/>
                            <a:ext cx="656670" cy="234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25DA" w:rsidRPr="00D967D7" w:rsidRDefault="002725DA" w:rsidP="00D967D7">
                              <w:pPr>
                                <w:rPr>
                                  <w:b/>
                                  <w:sz w:val="17"/>
                                  <w:szCs w:val="18"/>
                                </w:rPr>
                              </w:pPr>
                              <w:r w:rsidRPr="00D967D7">
                                <w:rPr>
                                  <w:rFonts w:hint="eastAsia"/>
                                  <w:b/>
                                  <w:sz w:val="17"/>
                                  <w:szCs w:val="18"/>
                                </w:rPr>
                                <w:t>In</w:t>
                              </w:r>
                              <w:r w:rsidRPr="00D967D7">
                                <w:rPr>
                                  <w:rFonts w:hint="eastAsia"/>
                                  <w:b/>
                                  <w:sz w:val="17"/>
                                  <w:szCs w:val="18"/>
                                </w:rPr>
                                <w:t>购买</w:t>
                              </w:r>
                            </w:p>
                          </w:txbxContent>
                        </wps:txbx>
                        <wps:bodyPr rot="0" vert="horz" wrap="square" lIns="86868" tIns="43434" rIns="86868" bIns="43434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213" o:spid="_x0000_s1069" editas="canvas" style="width:423pt;height:335.4pt;mso-position-horizontal-relative:char;mso-position-vertical-relative:line" coordsize="53721,42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">
                <v:shape id="_x0000_s1070" type="#_x0000_t75" style="position:absolute;width:53721;height:42595;visibility:visible;mso-wrap-style:square">
                  <v:fill o:detectmouseclick="t"/>
                  <v:path o:connecttype="none"/>
                </v:shape>
                <v:rect id="Rectangle 1215" o:spid="_x0000_s1071" style="position:absolute;width:53721;height:41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rect id="Rectangle 1216" o:spid="_x0000_s1072" style="position:absolute;left:4344;top:943;width:15204;height:38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<v:rect id="Rectangle 1217" o:spid="_x0000_s1073" style="position:absolute;left:27150;top:943;width:19548;height:37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oval id="Oval 1218" o:spid="_x0000_s1074" style="position:absolute;left:6516;top:1880;width:10860;height:2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jc w:val="center"/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估价请求</w:t>
                        </w:r>
                      </w:p>
                    </w:txbxContent>
                  </v:textbox>
                </v:oval>
                <v:oval id="Oval 1219" o:spid="_x0000_s1075" style="position:absolute;left:6516;top:4705;width:10860;height:28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jc w:val="center"/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估价取消</w:t>
                        </w:r>
                      </w:p>
                    </w:txbxContent>
                  </v:textbox>
                </v:oval>
                <v:oval id="Oval 1220" o:spid="_x0000_s1076" style="position:absolute;left:6516;top:7529;width:10860;height:8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估价承认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/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辞退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/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回答内容确认</w:t>
                        </w:r>
                      </w:p>
                    </w:txbxContent>
                  </v:textbox>
                </v:oval>
                <v:oval id="Oval 1221" o:spid="_x0000_s1077" style="position:absolute;left:6516;top:16002;width:10860;height:2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jc w:val="center"/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落选信息</w:t>
                        </w:r>
                      </w:p>
                    </w:txbxContent>
                  </v:textbox>
                </v:oval>
                <v:oval id="Oval 1222" o:spid="_x0000_s1078" style="position:absolute;left:6516;top:18827;width:10860;height:2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jc w:val="center"/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订单请求</w:t>
                        </w:r>
                      </w:p>
                    </w:txbxContent>
                  </v:textbox>
                </v:oval>
                <v:oval id="Oval 1223" o:spid="_x0000_s1079" style="position:absolute;left:6516;top:21644;width:10860;height:2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jc w:val="center"/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订单取消</w:t>
                        </w:r>
                      </w:p>
                    </w:txbxContent>
                  </v:textbox>
                </v:oval>
                <v:oval id="Oval 1224" o:spid="_x0000_s1080" style="position:absolute;left:6516;top:24483;width:10860;height:8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定购承认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/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取消确认结果确认</w:t>
                        </w:r>
                      </w:p>
                    </w:txbxContent>
                  </v:textbox>
                </v:oval>
                <v:oval id="Oval 1225" o:spid="_x0000_s1081" style="position:absolute;left:6516;top:32942;width:1086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jc w:val="center"/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入库登陆</w:t>
                        </w:r>
                      </w:p>
                    </w:txbxContent>
                  </v:textbox>
                </v:oval>
                <v:oval id="Oval 1226" o:spid="_x0000_s1082" style="position:absolute;left:6516;top:35774;width:10860;height:28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jc w:val="center"/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Master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变更</w:t>
                        </w: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27" o:spid="_x0000_s1083" type="#_x0000_t202" style="position:absolute;left:3620;top:357;width:6566;height:2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" filled="f" stroked="f">
                  <v:textbox inset="6.84pt,3.42pt,6.84pt,3.42pt">
                    <w:txbxContent>
                      <w:p w:rsidR="002725DA" w:rsidRPr="00D967D7" w:rsidRDefault="002725DA" w:rsidP="00D967D7">
                        <w:pPr>
                          <w:rPr>
                            <w:rFonts w:hint="eastAsia"/>
                            <w:b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b/>
                            <w:sz w:val="17"/>
                            <w:szCs w:val="18"/>
                          </w:rPr>
                          <w:t>购买</w:t>
                        </w:r>
                        <w:r w:rsidRPr="00D967D7">
                          <w:rPr>
                            <w:rFonts w:hint="eastAsia"/>
                            <w:b/>
                            <w:sz w:val="17"/>
                            <w:szCs w:val="18"/>
                          </w:rPr>
                          <w:t>WF</w:t>
                        </w:r>
                      </w:p>
                    </w:txbxContent>
                  </v:textbox>
                </v:shape>
                <v:group id="Group 1228" o:spid="_x0000_s1084" style="position:absolute;left:1086;top:17883;width:2172;height:4698" coordorigin="5281,11844" coordsize="300,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1229" o:spid="_x0000_s1085" type="#_x0000_t120" style="position:absolute;left:5281;top:11844;width:300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"/>
                  <v:line id="Line 1230" o:spid="_x0000_s1086" style="position:absolute;visibility:visible;mso-wrap-style:square" from="5281,12239" to="5581,12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  <v:line id="Line 1231" o:spid="_x0000_s1087" style="position:absolute;visibility:visible;mso-wrap-style:square" from="5431,12108" to="5431,12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  <v:line id="Line 1232" o:spid="_x0000_s1088" style="position:absolute;flip:x;visibility:visible;mso-wrap-style:square" from="5281,12371" to="5431,12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"/>
                  <v:line id="Line 1233" o:spid="_x0000_s1089" style="position:absolute;visibility:visible;mso-wrap-style:square" from="5431,12371" to="5581,12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</v:group>
                <v:shape id="Text Box 1234" o:spid="_x0000_s1090" type="#_x0000_t202" style="position:absolute;top:22588;width:5430;height:6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" filled="f" stroked="f">
                  <v:textbox inset="6.84pt,3.42pt,6.84pt,3.42pt">
                    <w:txbxContent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4"/>
                            <w:szCs w:val="15"/>
                          </w:rPr>
                        </w:pPr>
                        <w:r w:rsidRPr="00D967D7">
                          <w:rPr>
                            <w:rFonts w:hint="eastAsia"/>
                            <w:sz w:val="14"/>
                            <w:szCs w:val="15"/>
                          </w:rPr>
                          <w:t>AsTellAs</w:t>
                        </w:r>
                        <w:r w:rsidRPr="00D967D7">
                          <w:rPr>
                            <w:rFonts w:hint="eastAsia"/>
                            <w:sz w:val="14"/>
                            <w:szCs w:val="15"/>
                          </w:rPr>
                          <w:t>购买负责人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35" o:spid="_x0000_s1091" type="#_x0000_t32" style="position:absolute;left:3258;top:3296;width:3258;height:1553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">
                  <v:stroke endarrow="block"/>
                </v:shape>
                <v:shape id="AutoShape 1236" o:spid="_x0000_s1092" type="#_x0000_t32" style="position:absolute;left:3258;top:6120;width:3258;height:1270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">
                  <v:stroke endarrow="block"/>
                </v:shape>
                <v:shape id="AutoShape 1237" o:spid="_x0000_s1093" type="#_x0000_t32" style="position:absolute;left:3258;top:11769;width:3258;height:705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">
                  <v:stroke endarrow="block"/>
                </v:shape>
                <v:shape id="AutoShape 1238" o:spid="_x0000_s1094" type="#_x0000_t32" style="position:absolute;left:3258;top:17418;width:3258;height:140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">
                  <v:stroke endarrow="block"/>
                </v:shape>
                <v:shape id="AutoShape 1239" o:spid="_x0000_s1095" type="#_x0000_t32" style="position:absolute;left:3258;top:18827;width:3258;height:14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">
                  <v:stroke endarrow="block"/>
                </v:shape>
                <v:shape id="AutoShape 1240" o:spid="_x0000_s1096" type="#_x0000_t32" style="position:absolute;left:3258;top:18827;width:3258;height:42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h2ExAAAANsAAAAPAAAAZHJzL2Rvd25yZXYueG1sRI9Ba8JA&#10;FITvgv9heYXedKMF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AWOHYTEAAAA2wAAAA8A&#10;AAAAAAAAAAAAAAAABwIAAGRycy9kb3ducmV2LnhtbFBLBQYAAAAAAwADALcAAAD4AgAAAAA=&#10;">
                  <v:stroke endarrow="block"/>
                </v:shape>
                <v:shape id="AutoShape 1241" o:spid="_x0000_s1097" type="#_x0000_t32" style="position:absolute;left:3258;top:18827;width:3258;height:98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">
                  <v:stroke endarrow="block"/>
                </v:shape>
                <v:shape id="AutoShape 1242" o:spid="_x0000_s1098" type="#_x0000_t32" style="position:absolute;left:3258;top:18827;width:3258;height:155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mL/xAAAANsAAAAPAAAAZHJzL2Rvd25yZXYueG1sRI9Ba8JA&#10;FITvQv/D8gq96SZSik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KP+Yv/EAAAA2wAAAA8A&#10;AAAAAAAAAAAAAAAABwIAAGRycy9kb3ducmV2LnhtbFBLBQYAAAAAAwADALcAAAD4AgAAAAA=&#10;">
                  <v:stroke endarrow="block"/>
                </v:shape>
                <v:shape id="AutoShape 1243" o:spid="_x0000_s1099" type="#_x0000_t32" style="position:absolute;left:3258;top:18827;width:3258;height:183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">
                  <v:stroke endarrow="block"/>
                </v:shape>
                <v:oval id="Oval 1244" o:spid="_x0000_s1100" style="position:absolute;left:31494;top:1880;width:10860;height:2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jc w:val="center"/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A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：估价业务</w:t>
                        </w:r>
                      </w:p>
                    </w:txbxContent>
                  </v:textbox>
                </v:oval>
                <v:oval id="Oval 1245" o:spid="_x0000_s1101" style="position:absolute;left:31494;top:6585;width:10860;height:2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jc w:val="center"/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B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：定购业务</w:t>
                        </w:r>
                      </w:p>
                    </w:txbxContent>
                  </v:textbox>
                </v:oval>
                <v:oval id="Oval 1246" o:spid="_x0000_s1102" style="position:absolute;left:28236;top:17883;width:1086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jc w:val="center"/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C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：用户管理</w:t>
                        </w:r>
                      </w:p>
                    </w:txbxContent>
                  </v:textbox>
                </v:oval>
                <v:oval id="Oval 1247" o:spid="_x0000_s1103" style="position:absolute;left:28236;top:21644;width:10860;height:5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jc w:val="center"/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D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：操作手册管理</w:t>
                        </w:r>
                      </w:p>
                    </w:txbxContent>
                  </v:textbox>
                </v:oval>
                <v:oval id="Oval 1248" o:spid="_x0000_s1104" style="position:absolute;left:28236;top:28237;width:10860;height:37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jc w:val="center"/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E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：定购业务</w:t>
                        </w:r>
                      </w:p>
                    </w:txbxContent>
                  </v:textbox>
                </v:oval>
                <v:group id="Group 1249" o:spid="_x0000_s1105" style="position:absolute;left:20634;top:31998;width:2172;height:4705" coordorigin="5281,11844" coordsize="300,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AutoShape 1250" o:spid="_x0000_s1106" type="#_x0000_t120" style="position:absolute;left:5281;top:11844;width:300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"/>
                  <v:line id="Line 1251" o:spid="_x0000_s1107" style="position:absolute;visibility:visible;mso-wrap-style:square" from="5281,12239" to="5581,12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  <v:line id="Line 1252" o:spid="_x0000_s1108" style="position:absolute;visibility:visible;mso-wrap-style:square" from="5431,12108" to="5431,12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  <v:line id="Line 1253" o:spid="_x0000_s1109" style="position:absolute;flip:x;visibility:visible;mso-wrap-style:square" from="5281,12371" to="5431,12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6BP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vE/j7kn6AnN8AAAD//wMAUEsBAi0AFAAGAAgAAAAhANvh9svuAAAAhQEAABMAAAAAAAAA&#10;AAAAAAAAAAAAAFtDb250ZW50X1R5cGVzXS54bWxQSwECLQAUAAYACAAAACEAWvQsW78AAAAVAQAA&#10;CwAAAAAAAAAAAAAAAAAfAQAAX3JlbHMvLnJlbHNQSwECLQAUAAYACAAAACEA/regT8YAAADbAAAA&#10;DwAAAAAAAAAAAAAAAAAHAgAAZHJzL2Rvd25yZXYueG1sUEsFBgAAAAADAAMAtwAAAPoCAAAAAA==&#10;"/>
                  <v:line id="Line 1254" o:spid="_x0000_s1110" style="position:absolute;visibility:visible;mso-wrap-style:square" from="5431,12371" to="5581,12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/v:group>
                <v:shape id="Text Box 1255" o:spid="_x0000_s1111" type="#_x0000_t202" style="position:absolute;left:19548;top:35767;width:7602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" filled="f" stroked="f">
                  <v:textbox inset="6.84pt,3.42pt,6.84pt,3.42pt">
                    <w:txbxContent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4"/>
                            <w:szCs w:val="15"/>
                          </w:rPr>
                        </w:pPr>
                        <w:r w:rsidRPr="00D967D7">
                          <w:rPr>
                            <w:rFonts w:hint="eastAsia"/>
                            <w:sz w:val="14"/>
                            <w:szCs w:val="15"/>
                          </w:rPr>
                          <w:t>AsTellAs</w:t>
                        </w:r>
                        <w:r w:rsidRPr="00D967D7">
                          <w:rPr>
                            <w:rFonts w:hint="eastAsia"/>
                            <w:sz w:val="14"/>
                            <w:szCs w:val="15"/>
                          </w:rPr>
                          <w:t>系统管理员</w:t>
                        </w:r>
                      </w:p>
                    </w:txbxContent>
                  </v:textbox>
                </v:shape>
                <v:shape id="AutoShape 1256" o:spid="_x0000_s1112" type="#_x0000_t32" style="position:absolute;left:17376;top:19299;width:10860;height:178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">
                  <v:stroke endarrow="block"/>
                </v:shape>
                <v:shape id="AutoShape 1257" o:spid="_x0000_s1113" type="#_x0000_t32" style="position:absolute;left:22494;top:19299;width:5742;height:129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">
                  <v:stroke endarrow="block"/>
                </v:shape>
                <v:shape id="AutoShape 1258" o:spid="_x0000_s1114" type="#_x0000_t32" style="position:absolute;left:22494;top:24476;width:5742;height:779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">
                  <v:stroke endarrow="block"/>
                </v:shape>
                <v:shape id="AutoShape 1259" o:spid="_x0000_s1115" type="#_x0000_t32" style="position:absolute;left:22494;top:30118;width:5742;height:215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">
                  <v:stroke endarrow="block"/>
                </v:shape>
                <v:shape id="AutoShape 1260" o:spid="_x0000_s1116" type="#_x0000_t32" style="position:absolute;left:17376;top:8995;width:15710;height:2536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">
                  <v:stroke endarrow="block"/>
                </v:shape>
                <v:shape id="AutoShape 1261" o:spid="_x0000_s1117" type="#_x0000_t32" style="position:absolute;left:15783;top:8001;width:15711;height:2535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">
                  <v:stroke endarrow="block"/>
                </v:shape>
                <v:shape id="AutoShape 1262" o:spid="_x0000_s1118" type="#_x0000_t32" style="position:absolute;left:17376;top:8001;width:14118;height:207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">
                  <v:stroke endarrow="block"/>
                </v:shape>
                <v:shape id="AutoShape 1263" o:spid="_x0000_s1119" type="#_x0000_t32" style="position:absolute;left:17376;top:8001;width:14118;height:150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">
                  <v:stroke endarrow="block"/>
                </v:shape>
                <v:shape id="AutoShape 1264" o:spid="_x0000_s1120" type="#_x0000_t32" style="position:absolute;left:17376;top:3296;width:14118;height:847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">
                  <v:stroke endarrow="block"/>
                </v:shape>
                <v:shape id="AutoShape 1265" o:spid="_x0000_s1121" type="#_x0000_t32" style="position:absolute;left:17376;top:3296;width:1411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">
                  <v:stroke endarrow="block"/>
                </v:shape>
                <v:shape id="AutoShape 1266" o:spid="_x0000_s1122" type="#_x0000_t32" style="position:absolute;left:17376;top:3296;width:14118;height:28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">
                  <v:stroke endarrow="block"/>
                </v:shape>
                <v:shape id="AutoShape 1267" o:spid="_x0000_s1123" type="#_x0000_t32" style="position:absolute;left:17376;top:3296;width:14118;height:1412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">
                  <v:stroke endarrow="block"/>
                </v:shape>
                <v:oval id="Oval 1268" o:spid="_x0000_s1124" style="position:absolute;left:23892;top:1880;width:2172;height:32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" filled="f">
                  <v:stroke dashstyle="1 1" endcap="round"/>
                </v:oval>
                <v:shape id="Text Box 1269" o:spid="_x0000_s1125" type="#_x0000_t202" style="position:absolute;left:19497;top:479;width:9723;height:2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" filled="f" stroked="f">
                  <v:textbox inset="6.84pt,3.42pt,6.84pt,3.42pt">
                    <w:txbxContent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4"/>
                            <w:szCs w:val="15"/>
                          </w:rPr>
                        </w:pPr>
                        <w:r w:rsidRPr="00D967D7">
                          <w:rPr>
                            <w:rFonts w:hint="eastAsia"/>
                            <w:sz w:val="14"/>
                            <w:szCs w:val="15"/>
                          </w:rPr>
                          <w:t>公司内部</w:t>
                        </w:r>
                        <w:r w:rsidRPr="00D967D7">
                          <w:rPr>
                            <w:rFonts w:hint="eastAsia"/>
                            <w:sz w:val="14"/>
                            <w:szCs w:val="15"/>
                          </w:rPr>
                          <w:t>NetWork</w:t>
                        </w:r>
                      </w:p>
                    </w:txbxContent>
                  </v:textbox>
                </v:shape>
                <v:group id="Group 1270" o:spid="_x0000_s1126" style="position:absolute;left:47784;top:3768;width:2172;height:4698" coordorigin="5281,11844" coordsize="300,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AutoShape 1271" o:spid="_x0000_s1127" type="#_x0000_t120" style="position:absolute;left:5281;top:11844;width:300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"/>
                  <v:line id="Line 1272" o:spid="_x0000_s1128" style="position:absolute;visibility:visible;mso-wrap-style:square" from="5281,12239" to="5581,12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kuzxgAAANs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HrCK5f4g+QswsAAAD//wMAUEsBAi0AFAAGAAgAAAAhANvh9svuAAAAhQEAABMAAAAAAAAA&#10;AAAAAAAAAAAAAFtDb250ZW50X1R5cGVzXS54bWxQSwECLQAUAAYACAAAACEAWvQsW78AAAAVAQAA&#10;CwAAAAAAAAAAAAAAAAAfAQAAX3JlbHMvLnJlbHNQSwECLQAUAAYACAAAACEACbJLs8YAAADbAAAA&#10;DwAAAAAAAAAAAAAAAAAHAgAAZHJzL2Rvd25yZXYueG1sUEsFBgAAAAADAAMAtwAAAPoCAAAAAA==&#10;"/>
                  <v:line id="Line 1273" o:spid="_x0000_s1129" style="position:absolute;visibility:visible;mso-wrap-style:square" from="5431,12108" to="5431,12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  <v:line id="Line 1274" o:spid="_x0000_s1130" style="position:absolute;flip:x;visibility:visible;mso-wrap-style:square" from="5281,12371" to="5431,12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"/>
                  <v:line id="Line 1275" o:spid="_x0000_s1131" style="position:absolute;visibility:visible;mso-wrap-style:square" from="5431,12371" to="5581,12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</v:group>
                <v:shape id="AutoShape 1276" o:spid="_x0000_s1132" type="#_x0000_t32" style="position:absolute;left:42354;top:3296;width:5430;height:14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">
                  <v:stroke startarrow="block" endarrow="block"/>
                </v:shape>
                <v:shape id="AutoShape 1277" o:spid="_x0000_s1133" type="#_x0000_t32" style="position:absolute;left:42354;top:4712;width:5430;height:328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">
                  <v:stroke startarrow="block" endarrow="block"/>
                </v:shape>
                <v:shape id="AutoShape 1278" o:spid="_x0000_s1134" type="#_x0000_t32" style="position:absolute;left:39096;top:4712;width:8688;height:1458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">
                  <v:stroke startarrow="block" endarrow="block"/>
                </v:shape>
                <v:oval id="Oval 1279" o:spid="_x0000_s1135" style="position:absolute;left:43440;top:1880;width:3258;height:8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" filled="f">
                  <v:stroke dashstyle="1 1" endcap="round"/>
                </v:oval>
                <v:shape id="Text Box 1280" o:spid="_x0000_s1136" type="#_x0000_t202" style="position:absolute;left:46698;top:8473;width:5430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" filled="f" stroked="f">
                  <v:textbox inset="6.84pt,3.42pt,6.84pt,3.42pt">
                    <w:txbxContent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4"/>
                            <w:szCs w:val="15"/>
                          </w:rPr>
                        </w:pPr>
                        <w:r w:rsidRPr="00D967D7">
                          <w:rPr>
                            <w:rFonts w:hint="eastAsia"/>
                            <w:sz w:val="14"/>
                            <w:szCs w:val="15"/>
                          </w:rPr>
                          <w:t>供应商负责人</w:t>
                        </w:r>
                      </w:p>
                    </w:txbxContent>
                  </v:textbox>
                </v:shape>
                <v:roundrect id="AutoShape 1281" o:spid="_x0000_s1137" style="position:absolute;left:40182;top:21644;width:10860;height:1600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">
                  <v:textbox inset="6.84pt,3.42pt,6.84pt,3.42pt">
                    <w:txbxContent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F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：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Master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关联</w:t>
                        </w:r>
                      </w:p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G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：估价导入</w:t>
                        </w:r>
                      </w:p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H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：估价回答导出</w:t>
                        </w:r>
                      </w:p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I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：落选导入</w:t>
                        </w:r>
                      </w:p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J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：订单导入</w:t>
                        </w:r>
                      </w:p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K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：订单回答导出</w:t>
                        </w:r>
                      </w:p>
                      <w:p w:rsidR="002725DA" w:rsidRPr="00D967D7" w:rsidRDefault="002725DA" w:rsidP="00D967D7">
                        <w:pPr>
                          <w:rPr>
                            <w:rFonts w:hint="eastAsia"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L</w:t>
                        </w:r>
                        <w:r w:rsidRPr="00D967D7">
                          <w:rPr>
                            <w:rFonts w:hint="eastAsia"/>
                            <w:sz w:val="17"/>
                            <w:szCs w:val="18"/>
                          </w:rPr>
                          <w:t>：入库导入</w:t>
                        </w:r>
                      </w:p>
                    </w:txbxContent>
                  </v:textbox>
                </v:roundrect>
                <v:shape id="Text Box 1282" o:spid="_x0000_s1138" type="#_x0000_t202" style="position:absolute;left:27475;top:307;width:6567;height:2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" filled="f" stroked="f">
                  <v:textbox inset="6.84pt,3.42pt,6.84pt,3.42pt">
                    <w:txbxContent>
                      <w:p w:rsidR="002725DA" w:rsidRPr="00D967D7" w:rsidRDefault="002725DA" w:rsidP="00D967D7">
                        <w:pPr>
                          <w:rPr>
                            <w:rFonts w:hint="eastAsia"/>
                            <w:b/>
                            <w:sz w:val="17"/>
                            <w:szCs w:val="18"/>
                          </w:rPr>
                        </w:pPr>
                        <w:r w:rsidRPr="00D967D7">
                          <w:rPr>
                            <w:rFonts w:hint="eastAsia"/>
                            <w:b/>
                            <w:sz w:val="17"/>
                            <w:szCs w:val="18"/>
                          </w:rPr>
                          <w:t>In</w:t>
                        </w:r>
                        <w:r w:rsidRPr="00D967D7">
                          <w:rPr>
                            <w:rFonts w:hint="eastAsia"/>
                            <w:b/>
                            <w:sz w:val="17"/>
                            <w:szCs w:val="18"/>
                          </w:rPr>
                          <w:t>购买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43596" w:rsidRPr="00695AC0" w:rsidRDefault="00D43596" w:rsidP="00695AC0">
      <w:pPr>
        <w:pStyle w:val="a4"/>
        <w:tabs>
          <w:tab w:val="clear" w:pos="4153"/>
          <w:tab w:val="clear" w:pos="8306"/>
        </w:tabs>
        <w:spacing w:line="360" w:lineRule="auto"/>
        <w:jc w:val="center"/>
        <w:rPr>
          <w:sz w:val="21"/>
          <w:szCs w:val="21"/>
        </w:rPr>
      </w:pPr>
      <w:r w:rsidRPr="00695AC0">
        <w:rPr>
          <w:sz w:val="21"/>
          <w:szCs w:val="21"/>
        </w:rPr>
        <w:t>图</w:t>
      </w:r>
      <w:r w:rsidRPr="00695AC0">
        <w:rPr>
          <w:sz w:val="21"/>
          <w:szCs w:val="21"/>
        </w:rPr>
        <w:t>2</w:t>
      </w:r>
      <w:r w:rsidRPr="00695AC0">
        <w:rPr>
          <w:sz w:val="21"/>
          <w:szCs w:val="21"/>
        </w:rPr>
        <w:t>－</w:t>
      </w:r>
      <w:r w:rsidRPr="00695AC0">
        <w:rPr>
          <w:sz w:val="21"/>
          <w:szCs w:val="21"/>
        </w:rPr>
        <w:t>2</w:t>
      </w:r>
      <w:r w:rsidR="00D967D7" w:rsidRPr="00695AC0">
        <w:rPr>
          <w:sz w:val="21"/>
          <w:szCs w:val="21"/>
        </w:rPr>
        <w:t>系统用例图</w:t>
      </w:r>
    </w:p>
    <w:p w:rsidR="00D43596" w:rsidRPr="00A94088" w:rsidRDefault="00696D6D" w:rsidP="00A94088">
      <w:pPr>
        <w:pStyle w:val="a4"/>
        <w:tabs>
          <w:tab w:val="clear" w:pos="4153"/>
          <w:tab w:val="clear" w:pos="8306"/>
        </w:tabs>
        <w:spacing w:line="360" w:lineRule="auto"/>
        <w:jc w:val="center"/>
        <w:rPr>
          <w:sz w:val="21"/>
          <w:szCs w:val="21"/>
        </w:rPr>
      </w:pPr>
      <w:r w:rsidRPr="00695AC0">
        <w:rPr>
          <w:sz w:val="21"/>
          <w:szCs w:val="21"/>
        </w:rPr>
        <w:t>Figure</w:t>
      </w:r>
      <w:r w:rsidR="009D3967" w:rsidRPr="00695AC0">
        <w:rPr>
          <w:sz w:val="21"/>
          <w:szCs w:val="21"/>
        </w:rPr>
        <w:t xml:space="preserve"> </w:t>
      </w:r>
      <w:r w:rsidRPr="00695AC0">
        <w:rPr>
          <w:sz w:val="21"/>
          <w:szCs w:val="21"/>
        </w:rPr>
        <w:t>2-2 System Use Case</w:t>
      </w:r>
    </w:p>
    <w:p w:rsidR="00C123D9" w:rsidRDefault="00C123D9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D43596" w:rsidRPr="00991871" w:rsidRDefault="000E1DD9" w:rsidP="00991871">
      <w:pPr>
        <w:spacing w:line="360" w:lineRule="auto"/>
        <w:outlineLvl w:val="0"/>
        <w:rPr>
          <w:rFonts w:eastAsia="黑体"/>
          <w:sz w:val="24"/>
          <w:szCs w:val="30"/>
        </w:rPr>
      </w:pPr>
      <w:bookmarkStart w:id="45" w:name="_Toc135816541"/>
      <w:bookmarkStart w:id="46" w:name="_Toc528746642"/>
      <w:r w:rsidRPr="00991871">
        <w:rPr>
          <w:rFonts w:eastAsia="黑体" w:hint="eastAsia"/>
          <w:sz w:val="24"/>
          <w:szCs w:val="30"/>
        </w:rPr>
        <w:lastRenderedPageBreak/>
        <w:t>4</w:t>
      </w:r>
      <w:r w:rsidRPr="00991871">
        <w:rPr>
          <w:rFonts w:eastAsia="黑体" w:hint="eastAsia"/>
          <w:sz w:val="24"/>
          <w:szCs w:val="30"/>
        </w:rPr>
        <w:t>、</w:t>
      </w:r>
      <w:r w:rsidRPr="00991871">
        <w:rPr>
          <w:rFonts w:eastAsia="黑体"/>
          <w:sz w:val="24"/>
          <w:szCs w:val="30"/>
        </w:rPr>
        <w:t>详细设计</w:t>
      </w:r>
      <w:bookmarkEnd w:id="45"/>
      <w:bookmarkEnd w:id="46"/>
    </w:p>
    <w:p w:rsidR="000E1DD9" w:rsidRDefault="000E1DD9" w:rsidP="000E1DD9">
      <w:pPr>
        <w:spacing w:line="360" w:lineRule="auto"/>
        <w:outlineLvl w:val="1"/>
        <w:rPr>
          <w:rFonts w:eastAsia="黑体"/>
          <w:sz w:val="24"/>
        </w:rPr>
      </w:pPr>
      <w:bookmarkStart w:id="47" w:name="_Toc135816542"/>
      <w:bookmarkStart w:id="48" w:name="_Toc135817015"/>
      <w:bookmarkStart w:id="49" w:name="_Toc136438661"/>
      <w:bookmarkStart w:id="50" w:name="_Toc136438764"/>
      <w:bookmarkStart w:id="51" w:name="_Toc528746643"/>
      <w:r>
        <w:rPr>
          <w:rFonts w:eastAsia="黑体" w:hint="eastAsia"/>
          <w:sz w:val="24"/>
        </w:rPr>
        <w:t>4.1</w:t>
      </w:r>
      <w:r>
        <w:rPr>
          <w:rFonts w:eastAsia="黑体"/>
          <w:sz w:val="24"/>
        </w:rPr>
        <w:t xml:space="preserve"> </w:t>
      </w:r>
      <w:r w:rsidRPr="00695AC0">
        <w:rPr>
          <w:rFonts w:eastAsia="黑体"/>
          <w:sz w:val="24"/>
        </w:rPr>
        <w:t>数据库的设计</w:t>
      </w:r>
      <w:bookmarkStart w:id="52" w:name="_Toc135816543"/>
      <w:bookmarkStart w:id="53" w:name="_Toc135817016"/>
      <w:bookmarkStart w:id="54" w:name="_Toc136438662"/>
      <w:bookmarkStart w:id="55" w:name="_Toc136438765"/>
      <w:bookmarkEnd w:id="47"/>
      <w:bookmarkEnd w:id="48"/>
      <w:bookmarkEnd w:id="49"/>
      <w:bookmarkEnd w:id="50"/>
      <w:bookmarkEnd w:id="51"/>
    </w:p>
    <w:p w:rsidR="000E1DD9" w:rsidRDefault="000E1DD9" w:rsidP="000E1DD9">
      <w:pPr>
        <w:spacing w:line="360" w:lineRule="auto"/>
        <w:outlineLvl w:val="1"/>
        <w:rPr>
          <w:rFonts w:eastAsia="黑体"/>
          <w:sz w:val="24"/>
        </w:rPr>
      </w:pPr>
      <w:bookmarkStart w:id="56" w:name="_Toc528746644"/>
      <w:r>
        <w:rPr>
          <w:rFonts w:eastAsia="黑体" w:hint="eastAsia"/>
          <w:sz w:val="24"/>
        </w:rPr>
        <w:t>4.2</w:t>
      </w:r>
      <w:r>
        <w:rPr>
          <w:rFonts w:eastAsia="黑体"/>
          <w:sz w:val="24"/>
        </w:rPr>
        <w:t xml:space="preserve"> </w:t>
      </w:r>
      <w:proofErr w:type="gramStart"/>
      <w:r w:rsidRPr="00A94088">
        <w:rPr>
          <w:rFonts w:eastAsia="黑体"/>
          <w:sz w:val="24"/>
        </w:rPr>
        <w:t>细设计</w:t>
      </w:r>
      <w:proofErr w:type="gramEnd"/>
      <w:r w:rsidRPr="00A94088">
        <w:rPr>
          <w:rFonts w:eastAsia="黑体"/>
          <w:sz w:val="24"/>
        </w:rPr>
        <w:t>书</w:t>
      </w:r>
      <w:bookmarkStart w:id="57" w:name="_Toc135816544"/>
      <w:bookmarkStart w:id="58" w:name="_Toc135817017"/>
      <w:bookmarkStart w:id="59" w:name="_Toc136438663"/>
      <w:bookmarkStart w:id="60" w:name="_Toc136438766"/>
      <w:bookmarkEnd w:id="52"/>
      <w:bookmarkEnd w:id="53"/>
      <w:bookmarkEnd w:id="54"/>
      <w:bookmarkEnd w:id="55"/>
      <w:bookmarkEnd w:id="56"/>
    </w:p>
    <w:p w:rsidR="00D43596" w:rsidRDefault="000E1DD9" w:rsidP="000E1DD9">
      <w:pPr>
        <w:spacing w:line="360" w:lineRule="auto"/>
        <w:outlineLvl w:val="1"/>
        <w:rPr>
          <w:rFonts w:eastAsia="黑体"/>
          <w:sz w:val="24"/>
        </w:rPr>
      </w:pPr>
      <w:bookmarkStart w:id="61" w:name="_Toc528746645"/>
      <w:r>
        <w:rPr>
          <w:rFonts w:eastAsia="黑体" w:hint="eastAsia"/>
          <w:sz w:val="24"/>
        </w:rPr>
        <w:t>4.3</w:t>
      </w:r>
      <w:r>
        <w:rPr>
          <w:rFonts w:eastAsia="黑体"/>
          <w:sz w:val="24"/>
        </w:rPr>
        <w:t xml:space="preserve"> </w:t>
      </w:r>
      <w:r w:rsidRPr="00A94088">
        <w:rPr>
          <w:rFonts w:eastAsia="黑体"/>
          <w:sz w:val="24"/>
        </w:rPr>
        <w:t>界面设计</w:t>
      </w:r>
      <w:bookmarkEnd w:id="57"/>
      <w:bookmarkEnd w:id="58"/>
      <w:bookmarkEnd w:id="59"/>
      <w:bookmarkEnd w:id="60"/>
      <w:bookmarkEnd w:id="61"/>
    </w:p>
    <w:p w:rsidR="008B3858" w:rsidRDefault="008B3858" w:rsidP="000E1DD9">
      <w:pPr>
        <w:spacing w:line="360" w:lineRule="auto"/>
        <w:outlineLvl w:val="1"/>
        <w:rPr>
          <w:rFonts w:eastAsia="黑体"/>
          <w:sz w:val="24"/>
        </w:rPr>
      </w:pPr>
    </w:p>
    <w:p w:rsidR="008B3858" w:rsidRDefault="008B3858" w:rsidP="000E1DD9">
      <w:pPr>
        <w:spacing w:line="360" w:lineRule="auto"/>
        <w:outlineLvl w:val="1"/>
        <w:rPr>
          <w:rFonts w:eastAsia="黑体"/>
          <w:sz w:val="24"/>
        </w:rPr>
      </w:pPr>
    </w:p>
    <w:p w:rsidR="008B3858" w:rsidRDefault="008B3858" w:rsidP="000E1DD9">
      <w:pPr>
        <w:spacing w:line="360" w:lineRule="auto"/>
        <w:outlineLvl w:val="1"/>
        <w:rPr>
          <w:rFonts w:eastAsia="黑体"/>
          <w:sz w:val="24"/>
        </w:rPr>
      </w:pPr>
    </w:p>
    <w:p w:rsidR="008B3858" w:rsidRDefault="008B3858" w:rsidP="000E1DD9">
      <w:pPr>
        <w:spacing w:line="360" w:lineRule="auto"/>
        <w:outlineLvl w:val="1"/>
        <w:rPr>
          <w:rFonts w:eastAsia="黑体"/>
          <w:sz w:val="24"/>
        </w:rPr>
      </w:pPr>
    </w:p>
    <w:p w:rsidR="008B3858" w:rsidRDefault="008B3858" w:rsidP="000E1DD9">
      <w:pPr>
        <w:spacing w:line="360" w:lineRule="auto"/>
        <w:outlineLvl w:val="1"/>
        <w:rPr>
          <w:rFonts w:eastAsia="黑体"/>
          <w:sz w:val="24"/>
        </w:rPr>
      </w:pPr>
    </w:p>
    <w:p w:rsidR="008B3858" w:rsidRPr="00A94088" w:rsidRDefault="008B3858" w:rsidP="000E1DD9">
      <w:pPr>
        <w:spacing w:line="360" w:lineRule="auto"/>
        <w:outlineLvl w:val="1"/>
        <w:rPr>
          <w:rFonts w:eastAsia="黑体"/>
          <w:sz w:val="24"/>
        </w:rPr>
      </w:pPr>
    </w:p>
    <w:p w:rsidR="00C123D9" w:rsidRDefault="00C123D9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D43596" w:rsidRPr="00991871" w:rsidRDefault="000E1DD9" w:rsidP="00991871">
      <w:pPr>
        <w:spacing w:line="360" w:lineRule="auto"/>
        <w:outlineLvl w:val="0"/>
        <w:rPr>
          <w:rFonts w:eastAsia="黑体"/>
          <w:sz w:val="24"/>
          <w:szCs w:val="30"/>
        </w:rPr>
      </w:pPr>
      <w:bookmarkStart w:id="62" w:name="_Toc135816545"/>
      <w:bookmarkStart w:id="63" w:name="_Toc528746646"/>
      <w:r w:rsidRPr="00991871">
        <w:rPr>
          <w:rFonts w:eastAsia="黑体" w:hint="eastAsia"/>
          <w:sz w:val="24"/>
          <w:szCs w:val="30"/>
        </w:rPr>
        <w:lastRenderedPageBreak/>
        <w:t>5</w:t>
      </w:r>
      <w:r w:rsidRPr="00991871">
        <w:rPr>
          <w:rFonts w:eastAsia="黑体" w:hint="eastAsia"/>
          <w:sz w:val="24"/>
          <w:szCs w:val="30"/>
        </w:rPr>
        <w:t>、</w:t>
      </w:r>
      <w:r w:rsidRPr="00991871">
        <w:rPr>
          <w:rFonts w:eastAsia="黑体"/>
          <w:sz w:val="24"/>
          <w:szCs w:val="30"/>
        </w:rPr>
        <w:t>系统实现</w:t>
      </w:r>
      <w:bookmarkEnd w:id="62"/>
      <w:bookmarkEnd w:id="63"/>
    </w:p>
    <w:p w:rsidR="008B3858" w:rsidRPr="008B3858" w:rsidRDefault="000E1DD9" w:rsidP="008B3858">
      <w:pPr>
        <w:pStyle w:val="22"/>
        <w:spacing w:line="360" w:lineRule="auto"/>
        <w:rPr>
          <w:b w:val="0"/>
          <w:bCs w:val="0"/>
          <w:sz w:val="24"/>
        </w:rPr>
      </w:pPr>
      <w:bookmarkStart w:id="64" w:name="_Toc528746647"/>
      <w:r>
        <w:rPr>
          <w:rFonts w:hint="eastAsia"/>
          <w:b w:val="0"/>
          <w:bCs w:val="0"/>
          <w:sz w:val="24"/>
        </w:rPr>
        <w:t>5.1</w:t>
      </w:r>
      <w:r>
        <w:rPr>
          <w:b w:val="0"/>
          <w:bCs w:val="0"/>
          <w:sz w:val="24"/>
        </w:rPr>
        <w:t xml:space="preserve"> </w:t>
      </w:r>
      <w:r w:rsidRPr="00695AC0">
        <w:rPr>
          <w:b w:val="0"/>
          <w:bCs w:val="0"/>
          <w:sz w:val="24"/>
        </w:rPr>
        <w:t>界面</w:t>
      </w:r>
      <w:bookmarkEnd w:id="64"/>
    </w:p>
    <w:p w:rsidR="008B3858" w:rsidRDefault="008B3858" w:rsidP="008B3858">
      <w:pPr>
        <w:spacing w:line="360" w:lineRule="auto"/>
      </w:pPr>
    </w:p>
    <w:p w:rsidR="008B3858" w:rsidRDefault="008B3858" w:rsidP="008B3858">
      <w:pPr>
        <w:spacing w:line="360" w:lineRule="auto"/>
      </w:pPr>
    </w:p>
    <w:p w:rsidR="008B3858" w:rsidRDefault="008B3858" w:rsidP="008B3858">
      <w:pPr>
        <w:spacing w:line="360" w:lineRule="auto"/>
      </w:pPr>
    </w:p>
    <w:p w:rsidR="008B3858" w:rsidRDefault="008B3858" w:rsidP="008B3858">
      <w:pPr>
        <w:spacing w:line="360" w:lineRule="auto"/>
      </w:pPr>
    </w:p>
    <w:p w:rsidR="008B3858" w:rsidRDefault="008B3858" w:rsidP="008B3858">
      <w:pPr>
        <w:spacing w:line="360" w:lineRule="auto"/>
      </w:pPr>
    </w:p>
    <w:p w:rsidR="008B3858" w:rsidRDefault="008B3858" w:rsidP="008B3858">
      <w:pPr>
        <w:spacing w:line="360" w:lineRule="auto"/>
      </w:pPr>
    </w:p>
    <w:p w:rsidR="008B3858" w:rsidRDefault="008B3858" w:rsidP="008B3858">
      <w:pPr>
        <w:spacing w:line="360" w:lineRule="auto"/>
      </w:pPr>
    </w:p>
    <w:p w:rsidR="008B3858" w:rsidRPr="008B3858" w:rsidRDefault="008B3858" w:rsidP="008B3858">
      <w:pPr>
        <w:spacing w:line="360" w:lineRule="auto"/>
      </w:pPr>
    </w:p>
    <w:p w:rsidR="00C123D9" w:rsidRDefault="00C123D9">
      <w:pPr>
        <w:widowControl/>
        <w:jc w:val="left"/>
        <w:rPr>
          <w:bCs/>
          <w:kern w:val="0"/>
          <w:szCs w:val="21"/>
        </w:rPr>
      </w:pPr>
      <w:r>
        <w:rPr>
          <w:bCs/>
          <w:szCs w:val="21"/>
        </w:rPr>
        <w:br w:type="page"/>
      </w:r>
    </w:p>
    <w:p w:rsidR="00D43596" w:rsidRPr="00991871" w:rsidRDefault="000E1DD9" w:rsidP="00991871">
      <w:pPr>
        <w:spacing w:line="360" w:lineRule="auto"/>
        <w:outlineLvl w:val="0"/>
        <w:rPr>
          <w:rFonts w:eastAsia="黑体"/>
          <w:sz w:val="24"/>
          <w:szCs w:val="30"/>
        </w:rPr>
      </w:pPr>
      <w:bookmarkStart w:id="65" w:name="_Toc528746648"/>
      <w:r w:rsidRPr="00991871">
        <w:rPr>
          <w:rFonts w:eastAsia="黑体" w:hint="eastAsia"/>
          <w:sz w:val="24"/>
          <w:szCs w:val="30"/>
        </w:rPr>
        <w:lastRenderedPageBreak/>
        <w:t>6</w:t>
      </w:r>
      <w:r w:rsidRPr="00991871">
        <w:rPr>
          <w:rFonts w:eastAsia="黑体" w:hint="eastAsia"/>
          <w:sz w:val="24"/>
          <w:szCs w:val="30"/>
        </w:rPr>
        <w:t>、</w:t>
      </w:r>
      <w:r w:rsidRPr="00991871">
        <w:rPr>
          <w:rFonts w:eastAsia="黑体"/>
          <w:sz w:val="24"/>
          <w:szCs w:val="30"/>
        </w:rPr>
        <w:t>关键算法与数据结构</w:t>
      </w:r>
      <w:bookmarkEnd w:id="65"/>
    </w:p>
    <w:p w:rsidR="00C123D9" w:rsidRDefault="00D43596" w:rsidP="00695AC0">
      <w:pPr>
        <w:pStyle w:val="a4"/>
        <w:tabs>
          <w:tab w:val="clear" w:pos="4153"/>
          <w:tab w:val="clear" w:pos="8306"/>
        </w:tabs>
        <w:spacing w:line="360" w:lineRule="auto"/>
        <w:rPr>
          <w:bCs/>
        </w:rPr>
      </w:pPr>
      <w:r w:rsidRPr="00695AC0">
        <w:rPr>
          <w:bCs/>
        </w:rPr>
        <w:tab/>
      </w:r>
    </w:p>
    <w:p w:rsidR="008B3858" w:rsidRDefault="008B3858" w:rsidP="00695AC0">
      <w:pPr>
        <w:pStyle w:val="a4"/>
        <w:tabs>
          <w:tab w:val="clear" w:pos="4153"/>
          <w:tab w:val="clear" w:pos="8306"/>
        </w:tabs>
        <w:spacing w:line="360" w:lineRule="auto"/>
        <w:rPr>
          <w:bCs/>
        </w:rPr>
      </w:pPr>
    </w:p>
    <w:p w:rsidR="008B3858" w:rsidRDefault="008B3858" w:rsidP="00695AC0">
      <w:pPr>
        <w:pStyle w:val="a4"/>
        <w:tabs>
          <w:tab w:val="clear" w:pos="4153"/>
          <w:tab w:val="clear" w:pos="8306"/>
        </w:tabs>
        <w:spacing w:line="360" w:lineRule="auto"/>
        <w:rPr>
          <w:bCs/>
        </w:rPr>
      </w:pPr>
    </w:p>
    <w:p w:rsidR="008B3858" w:rsidRDefault="008B3858" w:rsidP="00695AC0">
      <w:pPr>
        <w:pStyle w:val="a4"/>
        <w:tabs>
          <w:tab w:val="clear" w:pos="4153"/>
          <w:tab w:val="clear" w:pos="8306"/>
        </w:tabs>
        <w:spacing w:line="360" w:lineRule="auto"/>
        <w:rPr>
          <w:bCs/>
        </w:rPr>
      </w:pPr>
    </w:p>
    <w:p w:rsidR="008B3858" w:rsidRDefault="008B3858" w:rsidP="00695AC0">
      <w:pPr>
        <w:pStyle w:val="a4"/>
        <w:tabs>
          <w:tab w:val="clear" w:pos="4153"/>
          <w:tab w:val="clear" w:pos="8306"/>
        </w:tabs>
        <w:spacing w:line="360" w:lineRule="auto"/>
        <w:rPr>
          <w:bCs/>
        </w:rPr>
      </w:pPr>
    </w:p>
    <w:p w:rsidR="008B3858" w:rsidRDefault="008B3858" w:rsidP="00695AC0">
      <w:pPr>
        <w:pStyle w:val="a4"/>
        <w:tabs>
          <w:tab w:val="clear" w:pos="4153"/>
          <w:tab w:val="clear" w:pos="8306"/>
        </w:tabs>
        <w:spacing w:line="360" w:lineRule="auto"/>
        <w:rPr>
          <w:bCs/>
        </w:rPr>
      </w:pPr>
    </w:p>
    <w:p w:rsidR="008B3858" w:rsidRDefault="008B3858" w:rsidP="00695AC0">
      <w:pPr>
        <w:pStyle w:val="a4"/>
        <w:tabs>
          <w:tab w:val="clear" w:pos="4153"/>
          <w:tab w:val="clear" w:pos="8306"/>
        </w:tabs>
        <w:spacing w:line="360" w:lineRule="auto"/>
        <w:rPr>
          <w:bCs/>
        </w:rPr>
      </w:pPr>
    </w:p>
    <w:p w:rsidR="008B3858" w:rsidRDefault="008B3858" w:rsidP="00695AC0">
      <w:pPr>
        <w:pStyle w:val="a4"/>
        <w:tabs>
          <w:tab w:val="clear" w:pos="4153"/>
          <w:tab w:val="clear" w:pos="8306"/>
        </w:tabs>
        <w:spacing w:line="360" w:lineRule="auto"/>
        <w:rPr>
          <w:bCs/>
        </w:rPr>
      </w:pPr>
    </w:p>
    <w:p w:rsidR="00C123D9" w:rsidRDefault="00C123D9">
      <w:pPr>
        <w:widowControl/>
        <w:jc w:val="left"/>
        <w:rPr>
          <w:bCs/>
          <w:kern w:val="0"/>
          <w:sz w:val="24"/>
        </w:rPr>
      </w:pPr>
      <w:r>
        <w:rPr>
          <w:bCs/>
        </w:rPr>
        <w:br w:type="page"/>
      </w:r>
    </w:p>
    <w:p w:rsidR="00D43596" w:rsidRPr="00991871" w:rsidRDefault="000E1DD9" w:rsidP="00991871">
      <w:pPr>
        <w:spacing w:line="360" w:lineRule="auto"/>
        <w:outlineLvl w:val="0"/>
        <w:rPr>
          <w:rFonts w:eastAsia="黑体"/>
          <w:sz w:val="24"/>
          <w:szCs w:val="30"/>
        </w:rPr>
      </w:pPr>
      <w:bookmarkStart w:id="66" w:name="_Toc135816550"/>
      <w:bookmarkStart w:id="67" w:name="_Toc528746649"/>
      <w:r w:rsidRPr="00991871">
        <w:rPr>
          <w:rFonts w:eastAsia="黑体" w:hint="eastAsia"/>
          <w:sz w:val="24"/>
          <w:szCs w:val="30"/>
        </w:rPr>
        <w:lastRenderedPageBreak/>
        <w:t>7</w:t>
      </w:r>
      <w:r w:rsidRPr="00991871">
        <w:rPr>
          <w:rFonts w:eastAsia="黑体" w:hint="eastAsia"/>
          <w:sz w:val="24"/>
          <w:szCs w:val="30"/>
        </w:rPr>
        <w:t>、</w:t>
      </w:r>
      <w:r w:rsidRPr="00991871">
        <w:rPr>
          <w:rFonts w:eastAsia="黑体"/>
          <w:sz w:val="24"/>
          <w:szCs w:val="30"/>
        </w:rPr>
        <w:t>系统测试</w:t>
      </w:r>
      <w:bookmarkEnd w:id="66"/>
      <w:bookmarkEnd w:id="67"/>
    </w:p>
    <w:bookmarkStart w:id="68" w:name="_Toc135816551"/>
    <w:bookmarkStart w:id="69" w:name="_Toc528746650"/>
    <w:p w:rsidR="00A94088" w:rsidRPr="00A94088" w:rsidRDefault="00096492" w:rsidP="000E1DD9">
      <w:pPr>
        <w:pStyle w:val="22"/>
        <w:spacing w:line="360" w:lineRule="auto"/>
        <w:rPr>
          <w:b w:val="0"/>
          <w:bCs w:val="0"/>
          <w:sz w:val="24"/>
        </w:rPr>
      </w:pPr>
      <w:r w:rsidRPr="00695AC0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4459428</wp:posOffset>
                </wp:positionH>
                <wp:positionV relativeFrom="paragraph">
                  <wp:posOffset>135890</wp:posOffset>
                </wp:positionV>
                <wp:extent cx="2018635" cy="1089660"/>
                <wp:effectExtent l="1123950" t="19050" r="39370" b="15240"/>
                <wp:wrapNone/>
                <wp:docPr id="13" name="AutoShape 1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635" cy="1089660"/>
                        </a:xfrm>
                        <a:prstGeom prst="wedgeEllipseCallout">
                          <a:avLst>
                            <a:gd name="adj1" fmla="val -103495"/>
                            <a:gd name="adj2" fmla="val 34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173C25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在表格的上方要有表序号和注释，表序号要在正文中被引用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84" o:spid="_x0000_s1139" type="#_x0000_t63" style="position:absolute;margin-left:351.15pt;margin-top:10.7pt;width:158.95pt;height:85.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" adj="-11555,18327" strokecolor="red">
                <v:textbox>
                  <w:txbxContent>
                    <w:p w:rsidR="002725DA" w:rsidRPr="00173C25" w:rsidRDefault="002725D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在表格的上方要有表序号和注释，表序号要在正文中被引用</w:t>
                      </w:r>
                    </w:p>
                  </w:txbxContent>
                </v:textbox>
              </v:shape>
            </w:pict>
          </mc:Fallback>
        </mc:AlternateContent>
      </w:r>
      <w:r w:rsidR="000E1DD9">
        <w:rPr>
          <w:rFonts w:hint="eastAsia"/>
          <w:b w:val="0"/>
          <w:bCs w:val="0"/>
          <w:sz w:val="24"/>
        </w:rPr>
        <w:t>7.1</w:t>
      </w:r>
      <w:r w:rsidR="000E1DD9">
        <w:rPr>
          <w:b w:val="0"/>
          <w:bCs w:val="0"/>
          <w:sz w:val="24"/>
        </w:rPr>
        <w:t xml:space="preserve"> </w:t>
      </w:r>
      <w:r w:rsidR="00D43596" w:rsidRPr="00695AC0">
        <w:rPr>
          <w:b w:val="0"/>
          <w:bCs w:val="0"/>
          <w:sz w:val="24"/>
        </w:rPr>
        <w:t>测试</w:t>
      </w:r>
      <w:bookmarkEnd w:id="68"/>
      <w:r w:rsidR="00426CF0" w:rsidRPr="00695AC0">
        <w:rPr>
          <w:b w:val="0"/>
          <w:bCs w:val="0"/>
          <w:sz w:val="24"/>
        </w:rPr>
        <w:t>计划</w:t>
      </w:r>
      <w:bookmarkEnd w:id="69"/>
    </w:p>
    <w:p w:rsidR="00DC3F60" w:rsidRPr="00695AC0" w:rsidRDefault="00DC3F60" w:rsidP="00DC3F60">
      <w:pPr>
        <w:spacing w:line="360" w:lineRule="auto"/>
        <w:ind w:firstLine="420"/>
        <w:outlineLvl w:val="2"/>
        <w:rPr>
          <w:rFonts w:eastAsia="黑体"/>
          <w:sz w:val="24"/>
        </w:rPr>
      </w:pPr>
      <w:bookmarkStart w:id="70" w:name="_Toc135816552"/>
      <w:bookmarkStart w:id="71" w:name="_Toc135817025"/>
      <w:bookmarkStart w:id="72" w:name="_Toc136438671"/>
      <w:bookmarkStart w:id="73" w:name="_Toc136438774"/>
      <w:r>
        <w:rPr>
          <w:rFonts w:eastAsia="黑体" w:hint="eastAsia"/>
          <w:sz w:val="24"/>
        </w:rPr>
        <w:t>7</w:t>
      </w:r>
      <w:r>
        <w:rPr>
          <w:rFonts w:eastAsia="黑体"/>
          <w:sz w:val="24"/>
        </w:rPr>
        <w:t xml:space="preserve">.1.1 </w:t>
      </w:r>
      <w:r w:rsidR="009D3967" w:rsidRPr="00695AC0">
        <w:rPr>
          <w:rFonts w:eastAsia="黑体"/>
          <w:sz w:val="24"/>
        </w:rPr>
        <w:t>单元</w:t>
      </w:r>
      <w:r w:rsidR="008911A2" w:rsidRPr="00695AC0">
        <w:rPr>
          <w:rFonts w:eastAsia="黑体"/>
          <w:sz w:val="24"/>
        </w:rPr>
        <w:t>测试</w:t>
      </w:r>
      <w:bookmarkEnd w:id="70"/>
      <w:bookmarkEnd w:id="71"/>
      <w:bookmarkEnd w:id="72"/>
      <w:bookmarkEnd w:id="73"/>
    </w:p>
    <w:p w:rsidR="00D43596" w:rsidRPr="00695AC0" w:rsidRDefault="00D43596" w:rsidP="00695AC0">
      <w:pPr>
        <w:pStyle w:val="a4"/>
        <w:tabs>
          <w:tab w:val="clear" w:pos="4153"/>
          <w:tab w:val="clear" w:pos="8306"/>
        </w:tabs>
        <w:spacing w:line="360" w:lineRule="auto"/>
        <w:rPr>
          <w:bCs/>
        </w:rPr>
      </w:pPr>
      <w:r w:rsidRPr="00695AC0">
        <w:rPr>
          <w:bCs/>
        </w:rPr>
        <w:tab/>
      </w:r>
      <w:r w:rsidR="009D3967" w:rsidRPr="00695AC0">
        <w:rPr>
          <w:bCs/>
        </w:rPr>
        <w:t>单元</w:t>
      </w:r>
      <w:r w:rsidRPr="00695AC0">
        <w:rPr>
          <w:bCs/>
        </w:rPr>
        <w:t>测试主要是对画面显示的测试，主要测试点如表</w:t>
      </w:r>
      <w:r w:rsidRPr="00695AC0">
        <w:rPr>
          <w:bCs/>
        </w:rPr>
        <w:t>4</w:t>
      </w:r>
      <w:r w:rsidR="00A94088">
        <w:rPr>
          <w:rFonts w:hint="eastAsia"/>
          <w:bCs/>
        </w:rPr>
        <w:t>-</w:t>
      </w:r>
      <w:r w:rsidRPr="00695AC0">
        <w:rPr>
          <w:bCs/>
        </w:rPr>
        <w:t>1</w:t>
      </w:r>
      <w:r w:rsidRPr="00695AC0">
        <w:rPr>
          <w:bCs/>
        </w:rPr>
        <w:t>所示：</w:t>
      </w:r>
    </w:p>
    <w:p w:rsidR="00D43596" w:rsidRPr="00695AC0" w:rsidRDefault="00D43596" w:rsidP="00695AC0">
      <w:pPr>
        <w:pStyle w:val="a4"/>
        <w:tabs>
          <w:tab w:val="clear" w:pos="4153"/>
          <w:tab w:val="clear" w:pos="8306"/>
        </w:tabs>
        <w:spacing w:line="360" w:lineRule="auto"/>
        <w:jc w:val="center"/>
        <w:rPr>
          <w:bCs/>
          <w:sz w:val="21"/>
          <w:szCs w:val="21"/>
        </w:rPr>
      </w:pPr>
      <w:r w:rsidRPr="00695AC0">
        <w:rPr>
          <w:bCs/>
          <w:sz w:val="21"/>
          <w:szCs w:val="21"/>
        </w:rPr>
        <w:t>表</w:t>
      </w:r>
      <w:r w:rsidRPr="00695AC0">
        <w:rPr>
          <w:bCs/>
          <w:sz w:val="21"/>
          <w:szCs w:val="21"/>
        </w:rPr>
        <w:t>4</w:t>
      </w:r>
      <w:r w:rsidRPr="00695AC0">
        <w:rPr>
          <w:bCs/>
          <w:sz w:val="21"/>
          <w:szCs w:val="21"/>
        </w:rPr>
        <w:t>－</w:t>
      </w:r>
      <w:r w:rsidRPr="00695AC0">
        <w:rPr>
          <w:bCs/>
          <w:sz w:val="21"/>
          <w:szCs w:val="21"/>
        </w:rPr>
        <w:t>1</w:t>
      </w:r>
      <w:r w:rsidR="005E5EC9" w:rsidRPr="00695AC0">
        <w:rPr>
          <w:bCs/>
          <w:sz w:val="21"/>
          <w:szCs w:val="21"/>
        </w:rPr>
        <w:t>单体测试表</w:t>
      </w:r>
    </w:p>
    <w:p w:rsidR="008158D4" w:rsidRPr="00695AC0" w:rsidRDefault="00096492" w:rsidP="00695AC0">
      <w:pPr>
        <w:pStyle w:val="a4"/>
        <w:tabs>
          <w:tab w:val="clear" w:pos="4153"/>
          <w:tab w:val="clear" w:pos="8306"/>
        </w:tabs>
        <w:spacing w:line="360" w:lineRule="auto"/>
        <w:jc w:val="center"/>
        <w:rPr>
          <w:bCs/>
        </w:rPr>
      </w:pPr>
      <w:r w:rsidRPr="00695AC0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5065395</wp:posOffset>
                </wp:positionH>
                <wp:positionV relativeFrom="paragraph">
                  <wp:posOffset>3558540</wp:posOffset>
                </wp:positionV>
                <wp:extent cx="1408430" cy="1245870"/>
                <wp:effectExtent l="659130" t="111760" r="8890" b="13970"/>
                <wp:wrapNone/>
                <wp:docPr id="12" name="AutoShape 1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8430" cy="1245870"/>
                        </a:xfrm>
                        <a:prstGeom prst="wedgeEllipseCallout">
                          <a:avLst>
                            <a:gd name="adj1" fmla="val -93958"/>
                            <a:gd name="adj2" fmla="val -5723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974E64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表格尽量放在一页内，不要跨页，居中放置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14" o:spid="_x0000_s1140" type="#_x0000_t63" style="position:absolute;left:0;text-align:left;margin-left:398.85pt;margin-top:280.2pt;width:110.9pt;height:98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" adj="-9495,-1563" strokecolor="red">
                <v:textbox>
                  <w:txbxContent>
                    <w:p w:rsidR="002725DA" w:rsidRPr="00974E64" w:rsidRDefault="002725D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表格尽量放在一页内，不要跨页，居中放置</w:t>
                      </w:r>
                    </w:p>
                  </w:txbxContent>
                </v:textbox>
              </v:shape>
            </w:pict>
          </mc:Fallback>
        </mc:AlternateContent>
      </w:r>
      <w:r w:rsidR="008158D4" w:rsidRPr="00695AC0">
        <w:rPr>
          <w:bCs/>
        </w:rPr>
        <w:t>Table 4-1 Unit Test Case</w:t>
      </w:r>
    </w:p>
    <w:tbl>
      <w:tblPr>
        <w:tblW w:w="35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5123"/>
      </w:tblGrid>
      <w:tr w:rsidR="00D43596" w:rsidRPr="00695AC0" w:rsidTr="00A94088">
        <w:trPr>
          <w:trHeight w:val="366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输入系</w:t>
            </w:r>
          </w:p>
        </w:tc>
        <w:tc>
          <w:tcPr>
            <w:tcW w:w="4135" w:type="pct"/>
            <w:vAlign w:val="center"/>
          </w:tcPr>
          <w:p w:rsidR="00D43596" w:rsidRPr="00695AC0" w:rsidRDefault="00096492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bCs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2861310</wp:posOffset>
                      </wp:positionH>
                      <wp:positionV relativeFrom="paragraph">
                        <wp:posOffset>143510</wp:posOffset>
                      </wp:positionV>
                      <wp:extent cx="1828800" cy="891540"/>
                      <wp:effectExtent l="914400" t="247650" r="19050" b="22860"/>
                      <wp:wrapNone/>
                      <wp:docPr id="11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891540"/>
                              </a:xfrm>
                              <a:prstGeom prst="wedgeEllipseCallout">
                                <a:avLst>
                                  <a:gd name="adj1" fmla="val -97657"/>
                                  <a:gd name="adj2" fmla="val -7514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25DA" w:rsidRPr="00ED45CE" w:rsidRDefault="002725D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表名放置在表格正上方，中外文对照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01" o:spid="_x0000_s1141" type="#_x0000_t63" style="position:absolute;margin-left:225.3pt;margin-top:11.3pt;width:2in;height:70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" adj="-10294,-5431" strokecolor="red">
                      <v:textbox>
                        <w:txbxContent>
                          <w:p w:rsidR="002725DA" w:rsidRPr="00ED45CE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表名放置在表格正上方，中外文对照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43596" w:rsidRPr="00695AC0">
              <w:rPr>
                <w:kern w:val="0"/>
                <w:sz w:val="24"/>
              </w:rPr>
              <w:t>输入正常值</w:t>
            </w:r>
          </w:p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（最小值</w:t>
            </w:r>
            <w:r w:rsidRPr="00695AC0">
              <w:rPr>
                <w:kern w:val="0"/>
                <w:sz w:val="24"/>
              </w:rPr>
              <w:t xml:space="preserve"> &lt; </w:t>
            </w:r>
            <w:r w:rsidRPr="00695AC0">
              <w:rPr>
                <w:kern w:val="0"/>
                <w:sz w:val="24"/>
              </w:rPr>
              <w:t>值</w:t>
            </w:r>
            <w:r w:rsidRPr="00695AC0">
              <w:rPr>
                <w:kern w:val="0"/>
                <w:sz w:val="24"/>
              </w:rPr>
              <w:t xml:space="preserve"> &lt; </w:t>
            </w:r>
            <w:r w:rsidRPr="00695AC0">
              <w:rPr>
                <w:kern w:val="0"/>
                <w:sz w:val="24"/>
              </w:rPr>
              <w:t>最大值）</w:t>
            </w:r>
          </w:p>
        </w:tc>
      </w:tr>
      <w:tr w:rsidR="00D43596" w:rsidRPr="00695AC0" w:rsidTr="00A94088">
        <w:trPr>
          <w:trHeight w:val="540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  <w:lang w:eastAsia="ja-JP"/>
              </w:rPr>
            </w:pPr>
          </w:p>
        </w:tc>
        <w:tc>
          <w:tcPr>
            <w:tcW w:w="4135" w:type="pct"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输入系统异常值</w:t>
            </w:r>
            <w:r w:rsidRPr="00695AC0">
              <w:rPr>
                <w:kern w:val="0"/>
                <w:sz w:val="24"/>
              </w:rPr>
              <w:br/>
            </w:r>
            <w:r w:rsidRPr="00695AC0">
              <w:rPr>
                <w:kern w:val="0"/>
                <w:sz w:val="24"/>
              </w:rPr>
              <w:t>（值＝最小值－</w:t>
            </w:r>
            <w:r w:rsidRPr="00695AC0">
              <w:rPr>
                <w:kern w:val="0"/>
                <w:sz w:val="24"/>
              </w:rPr>
              <w:t>1</w:t>
            </w:r>
            <w:r w:rsidRPr="00695AC0">
              <w:rPr>
                <w:kern w:val="0"/>
                <w:sz w:val="24"/>
              </w:rPr>
              <w:t>，值＝最大值＋</w:t>
            </w:r>
            <w:r w:rsidRPr="00695AC0">
              <w:rPr>
                <w:kern w:val="0"/>
                <w:sz w:val="24"/>
              </w:rPr>
              <w:t>1</w:t>
            </w:r>
            <w:r w:rsidRPr="00695AC0">
              <w:rPr>
                <w:kern w:val="0"/>
                <w:sz w:val="24"/>
              </w:rPr>
              <w:t>）</w:t>
            </w:r>
          </w:p>
        </w:tc>
      </w:tr>
      <w:tr w:rsidR="00D43596" w:rsidRPr="00695AC0" w:rsidTr="00A94088">
        <w:trPr>
          <w:trHeight w:val="435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413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输入系统正常值（边际测试）</w:t>
            </w:r>
          </w:p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（值＝最小值，值＝最大值）</w:t>
            </w:r>
          </w:p>
        </w:tc>
      </w:tr>
      <w:tr w:rsidR="00D43596" w:rsidRPr="00695AC0" w:rsidTr="00A94088">
        <w:trPr>
          <w:trHeight w:val="388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4135" w:type="pct"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未输入值</w:t>
            </w:r>
          </w:p>
        </w:tc>
      </w:tr>
      <w:tr w:rsidR="00D43596" w:rsidRPr="00695AC0" w:rsidTr="00A94088">
        <w:trPr>
          <w:trHeight w:val="270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显示系</w:t>
            </w:r>
          </w:p>
        </w:tc>
        <w:tc>
          <w:tcPr>
            <w:tcW w:w="4135" w:type="pct"/>
            <w:shd w:val="clear" w:color="auto" w:fill="FFFFFF"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标题（</w:t>
            </w:r>
            <w:r w:rsidRPr="00695AC0">
              <w:rPr>
                <w:kern w:val="0"/>
                <w:sz w:val="24"/>
              </w:rPr>
              <w:t>Title</w:t>
            </w:r>
            <w:r w:rsidRPr="00695AC0">
              <w:rPr>
                <w:kern w:val="0"/>
                <w:sz w:val="24"/>
              </w:rPr>
              <w:t>）显示</w:t>
            </w:r>
          </w:p>
        </w:tc>
      </w:tr>
      <w:tr w:rsidR="00D43596" w:rsidRPr="00695AC0" w:rsidTr="00A94088">
        <w:trPr>
          <w:trHeight w:val="270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4135" w:type="pct"/>
            <w:shd w:val="clear" w:color="auto" w:fill="FFFFFF"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说明文显示</w:t>
            </w:r>
          </w:p>
        </w:tc>
      </w:tr>
      <w:tr w:rsidR="00D43596" w:rsidRPr="00695AC0" w:rsidTr="00A94088">
        <w:trPr>
          <w:trHeight w:val="270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4135" w:type="pct"/>
            <w:shd w:val="clear" w:color="auto" w:fill="FFFFFF"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显示相应业务的左菜单</w:t>
            </w:r>
          </w:p>
        </w:tc>
      </w:tr>
      <w:tr w:rsidR="00D43596" w:rsidRPr="00695AC0" w:rsidTr="00A94088">
        <w:trPr>
          <w:trHeight w:val="270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  <w:lang w:eastAsia="ja-JP"/>
              </w:rPr>
            </w:pPr>
          </w:p>
        </w:tc>
        <w:tc>
          <w:tcPr>
            <w:tcW w:w="4135" w:type="pct"/>
            <w:shd w:val="clear" w:color="auto" w:fill="FFFFFF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显示</w:t>
            </w:r>
            <w:r w:rsidRPr="00695AC0">
              <w:rPr>
                <w:kern w:val="0"/>
                <w:sz w:val="24"/>
              </w:rPr>
              <w:t>Text</w:t>
            </w:r>
            <w:r w:rsidRPr="00695AC0">
              <w:rPr>
                <w:kern w:val="0"/>
                <w:sz w:val="24"/>
              </w:rPr>
              <w:t>项目（</w:t>
            </w:r>
            <w:proofErr w:type="gramStart"/>
            <w:r w:rsidRPr="00695AC0">
              <w:rPr>
                <w:kern w:val="0"/>
                <w:sz w:val="24"/>
              </w:rPr>
              <w:t>不</w:t>
            </w:r>
            <w:proofErr w:type="gramEnd"/>
            <w:r w:rsidRPr="00695AC0">
              <w:rPr>
                <w:kern w:val="0"/>
                <w:sz w:val="24"/>
              </w:rPr>
              <w:t>换行）</w:t>
            </w:r>
          </w:p>
        </w:tc>
      </w:tr>
      <w:tr w:rsidR="00D43596" w:rsidRPr="00695AC0" w:rsidTr="00A94088">
        <w:trPr>
          <w:trHeight w:val="270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4135" w:type="pct"/>
            <w:shd w:val="clear" w:color="auto" w:fill="FFFFFF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按需要显示排序按钮</w:t>
            </w:r>
          </w:p>
        </w:tc>
      </w:tr>
      <w:tr w:rsidR="00D43596" w:rsidRPr="00695AC0" w:rsidTr="00A94088">
        <w:trPr>
          <w:trHeight w:val="270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4135" w:type="pct"/>
            <w:shd w:val="clear" w:color="auto" w:fill="FFFFFF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添加附件参照</w:t>
            </w:r>
          </w:p>
        </w:tc>
      </w:tr>
      <w:tr w:rsidR="00D43596" w:rsidRPr="00695AC0" w:rsidTr="00A94088">
        <w:trPr>
          <w:trHeight w:val="270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操作系</w:t>
            </w:r>
          </w:p>
        </w:tc>
        <w:tc>
          <w:tcPr>
            <w:tcW w:w="4135" w:type="pct"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IE</w:t>
            </w:r>
            <w:r w:rsidRPr="00695AC0">
              <w:rPr>
                <w:kern w:val="0"/>
                <w:sz w:val="24"/>
              </w:rPr>
              <w:t>返回按钮按下后画面迁移</w:t>
            </w:r>
          </w:p>
        </w:tc>
      </w:tr>
      <w:tr w:rsidR="00D43596" w:rsidRPr="00695AC0" w:rsidTr="00A94088">
        <w:trPr>
          <w:trHeight w:val="270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4135" w:type="pct"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IE×</w:t>
            </w:r>
            <w:r w:rsidRPr="00695AC0">
              <w:rPr>
                <w:kern w:val="0"/>
                <w:sz w:val="24"/>
              </w:rPr>
              <w:t>按钮按下后，系统终了</w:t>
            </w:r>
          </w:p>
        </w:tc>
      </w:tr>
      <w:tr w:rsidR="00D43596" w:rsidRPr="00695AC0" w:rsidTr="00A94088">
        <w:trPr>
          <w:trHeight w:val="270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413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下一画面迁移按钮按下后的迁移</w:t>
            </w:r>
          </w:p>
        </w:tc>
      </w:tr>
      <w:tr w:rsidR="00D43596" w:rsidRPr="00695AC0" w:rsidTr="00A94088">
        <w:trPr>
          <w:trHeight w:val="270"/>
          <w:jc w:val="center"/>
        </w:trPr>
        <w:tc>
          <w:tcPr>
            <w:tcW w:w="86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4135" w:type="pct"/>
            <w:noWrap/>
            <w:vAlign w:val="center"/>
          </w:tcPr>
          <w:p w:rsidR="00D43596" w:rsidRPr="00695AC0" w:rsidRDefault="00D43596" w:rsidP="00695AC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695AC0">
              <w:rPr>
                <w:kern w:val="0"/>
                <w:sz w:val="24"/>
              </w:rPr>
              <w:t>上一画面迁移按钮按下后的迁移</w:t>
            </w:r>
          </w:p>
        </w:tc>
      </w:tr>
    </w:tbl>
    <w:p w:rsidR="00541FDE" w:rsidRDefault="00541FDE" w:rsidP="008B3858">
      <w:pPr>
        <w:spacing w:line="360" w:lineRule="auto"/>
        <w:ind w:firstLine="420"/>
        <w:rPr>
          <w:rFonts w:eastAsia="黑体"/>
          <w:sz w:val="24"/>
        </w:rPr>
      </w:pPr>
      <w:bookmarkStart w:id="74" w:name="_Toc135816553"/>
      <w:bookmarkStart w:id="75" w:name="_Toc135817026"/>
      <w:bookmarkStart w:id="76" w:name="_Toc136438672"/>
      <w:bookmarkStart w:id="77" w:name="_Toc136438775"/>
    </w:p>
    <w:p w:rsidR="00DC3F60" w:rsidRDefault="00DC3F60" w:rsidP="008B3858">
      <w:pPr>
        <w:spacing w:line="360" w:lineRule="auto"/>
        <w:ind w:firstLine="420"/>
        <w:outlineLvl w:val="2"/>
        <w:rPr>
          <w:rFonts w:eastAsia="黑体"/>
          <w:sz w:val="24"/>
        </w:rPr>
      </w:pPr>
      <w:r>
        <w:rPr>
          <w:rFonts w:eastAsia="黑体"/>
          <w:sz w:val="24"/>
        </w:rPr>
        <w:t xml:space="preserve">7.1.2 </w:t>
      </w:r>
      <w:r w:rsidR="00D43596" w:rsidRPr="00695AC0">
        <w:rPr>
          <w:rFonts w:eastAsia="黑体"/>
          <w:sz w:val="24"/>
        </w:rPr>
        <w:t>结合测试</w:t>
      </w:r>
      <w:bookmarkStart w:id="78" w:name="_Toc135816554"/>
      <w:bookmarkStart w:id="79" w:name="_Toc135817027"/>
      <w:bookmarkStart w:id="80" w:name="_Toc136438673"/>
      <w:bookmarkStart w:id="81" w:name="_Toc136438776"/>
      <w:bookmarkEnd w:id="74"/>
      <w:bookmarkEnd w:id="75"/>
      <w:bookmarkEnd w:id="76"/>
      <w:bookmarkEnd w:id="77"/>
    </w:p>
    <w:p w:rsidR="00DC3F60" w:rsidRDefault="00DC3F60" w:rsidP="008B3858">
      <w:pPr>
        <w:spacing w:line="360" w:lineRule="auto"/>
        <w:ind w:firstLine="420"/>
        <w:outlineLvl w:val="2"/>
        <w:rPr>
          <w:rFonts w:eastAsia="黑体"/>
          <w:sz w:val="24"/>
        </w:rPr>
      </w:pPr>
      <w:r>
        <w:rPr>
          <w:rFonts w:eastAsia="黑体" w:hint="eastAsia"/>
          <w:sz w:val="24"/>
        </w:rPr>
        <w:t>7</w:t>
      </w:r>
      <w:r>
        <w:rPr>
          <w:rFonts w:eastAsia="黑体"/>
          <w:sz w:val="24"/>
        </w:rPr>
        <w:t xml:space="preserve">.1.3 </w:t>
      </w:r>
      <w:r w:rsidR="00D43596" w:rsidRPr="00695AC0">
        <w:rPr>
          <w:rFonts w:eastAsia="黑体"/>
          <w:sz w:val="24"/>
        </w:rPr>
        <w:t>模拟测试</w:t>
      </w:r>
      <w:bookmarkStart w:id="82" w:name="_Toc135816555"/>
      <w:bookmarkStart w:id="83" w:name="_Toc135817028"/>
      <w:bookmarkStart w:id="84" w:name="_Toc136438674"/>
      <w:bookmarkStart w:id="85" w:name="_Toc136438777"/>
      <w:bookmarkEnd w:id="78"/>
      <w:bookmarkEnd w:id="79"/>
      <w:bookmarkEnd w:id="80"/>
      <w:bookmarkEnd w:id="81"/>
    </w:p>
    <w:p w:rsidR="00D43596" w:rsidRPr="00695AC0" w:rsidRDefault="00DC3F60" w:rsidP="008B3858">
      <w:pPr>
        <w:spacing w:line="360" w:lineRule="auto"/>
        <w:ind w:firstLine="420"/>
        <w:outlineLvl w:val="2"/>
        <w:rPr>
          <w:rFonts w:eastAsia="黑体"/>
          <w:sz w:val="24"/>
        </w:rPr>
      </w:pPr>
      <w:r>
        <w:rPr>
          <w:rFonts w:eastAsia="黑体" w:hint="eastAsia"/>
          <w:sz w:val="24"/>
        </w:rPr>
        <w:t>7</w:t>
      </w:r>
      <w:r>
        <w:rPr>
          <w:rFonts w:eastAsia="黑体"/>
          <w:sz w:val="24"/>
        </w:rPr>
        <w:t xml:space="preserve">.1.4 </w:t>
      </w:r>
      <w:r w:rsidR="00D43596" w:rsidRPr="00695AC0">
        <w:rPr>
          <w:rFonts w:eastAsia="黑体"/>
          <w:sz w:val="24"/>
        </w:rPr>
        <w:t>随机测试</w:t>
      </w:r>
      <w:bookmarkEnd w:id="82"/>
      <w:bookmarkEnd w:id="83"/>
      <w:bookmarkEnd w:id="84"/>
      <w:bookmarkEnd w:id="85"/>
    </w:p>
    <w:p w:rsidR="00991871" w:rsidRDefault="00D43596" w:rsidP="008B3858">
      <w:pPr>
        <w:pStyle w:val="a4"/>
        <w:tabs>
          <w:tab w:val="clear" w:pos="4153"/>
          <w:tab w:val="clear" w:pos="8306"/>
        </w:tabs>
        <w:spacing w:line="360" w:lineRule="auto"/>
        <w:rPr>
          <w:bCs/>
        </w:rPr>
      </w:pPr>
      <w:r w:rsidRPr="00695AC0">
        <w:rPr>
          <w:bCs/>
        </w:rPr>
        <w:tab/>
      </w:r>
    </w:p>
    <w:p w:rsidR="00991871" w:rsidRDefault="00991871">
      <w:pPr>
        <w:widowControl/>
        <w:jc w:val="left"/>
        <w:rPr>
          <w:bCs/>
          <w:kern w:val="0"/>
          <w:sz w:val="24"/>
        </w:rPr>
      </w:pPr>
      <w:r>
        <w:rPr>
          <w:bCs/>
        </w:rPr>
        <w:br w:type="page"/>
      </w:r>
    </w:p>
    <w:p w:rsidR="00D43596" w:rsidRPr="00991871" w:rsidRDefault="000E1DD9" w:rsidP="00991871">
      <w:pPr>
        <w:spacing w:line="360" w:lineRule="auto"/>
        <w:outlineLvl w:val="0"/>
        <w:rPr>
          <w:rFonts w:eastAsia="黑体"/>
          <w:sz w:val="24"/>
          <w:szCs w:val="30"/>
        </w:rPr>
      </w:pPr>
      <w:bookmarkStart w:id="86" w:name="_Toc528746651"/>
      <w:r w:rsidRPr="00991871">
        <w:rPr>
          <w:rFonts w:eastAsia="黑体" w:hint="eastAsia"/>
          <w:sz w:val="24"/>
          <w:szCs w:val="30"/>
        </w:rPr>
        <w:lastRenderedPageBreak/>
        <w:t>8</w:t>
      </w:r>
      <w:r w:rsidRPr="00991871">
        <w:rPr>
          <w:rFonts w:eastAsia="黑体" w:hint="eastAsia"/>
          <w:sz w:val="24"/>
          <w:szCs w:val="30"/>
        </w:rPr>
        <w:t>、</w:t>
      </w:r>
      <w:r w:rsidRPr="00991871">
        <w:rPr>
          <w:rFonts w:eastAsia="黑体"/>
          <w:sz w:val="24"/>
          <w:szCs w:val="30"/>
        </w:rPr>
        <w:t>测试用例与测试报告</w:t>
      </w:r>
      <w:bookmarkEnd w:id="86"/>
    </w:p>
    <w:p w:rsidR="00C123D9" w:rsidRDefault="00C123D9" w:rsidP="008B3858">
      <w:pPr>
        <w:spacing w:line="360" w:lineRule="auto"/>
      </w:pPr>
    </w:p>
    <w:p w:rsidR="00C123D9" w:rsidRDefault="00C123D9" w:rsidP="008B3858">
      <w:pPr>
        <w:spacing w:line="360" w:lineRule="auto"/>
      </w:pPr>
    </w:p>
    <w:p w:rsidR="00C123D9" w:rsidRDefault="00C123D9" w:rsidP="008B3858">
      <w:pPr>
        <w:spacing w:line="360" w:lineRule="auto"/>
      </w:pPr>
    </w:p>
    <w:p w:rsidR="00C123D9" w:rsidRDefault="00C123D9" w:rsidP="008B3858">
      <w:pPr>
        <w:spacing w:line="360" w:lineRule="auto"/>
      </w:pPr>
    </w:p>
    <w:p w:rsidR="00C123D9" w:rsidRDefault="00C123D9" w:rsidP="008B3858">
      <w:pPr>
        <w:spacing w:line="360" w:lineRule="auto"/>
      </w:pPr>
    </w:p>
    <w:p w:rsidR="00C123D9" w:rsidRPr="00C123D9" w:rsidRDefault="00C123D9" w:rsidP="008B3858">
      <w:pPr>
        <w:spacing w:line="360" w:lineRule="auto"/>
      </w:pPr>
    </w:p>
    <w:p w:rsidR="00C123D9" w:rsidRDefault="00C123D9">
      <w:pPr>
        <w:widowControl/>
        <w:jc w:val="left"/>
        <w:rPr>
          <w:bCs/>
          <w:kern w:val="0"/>
          <w:sz w:val="24"/>
        </w:rPr>
      </w:pPr>
      <w:r>
        <w:rPr>
          <w:bCs/>
        </w:rPr>
        <w:br w:type="page"/>
      </w:r>
    </w:p>
    <w:p w:rsidR="003F67B8" w:rsidRPr="00991871" w:rsidRDefault="000E1DD9" w:rsidP="00991871">
      <w:pPr>
        <w:spacing w:line="360" w:lineRule="auto"/>
        <w:outlineLvl w:val="0"/>
        <w:rPr>
          <w:rFonts w:eastAsia="黑体"/>
          <w:sz w:val="24"/>
          <w:szCs w:val="30"/>
        </w:rPr>
      </w:pPr>
      <w:bookmarkStart w:id="87" w:name="_Toc135816559"/>
      <w:bookmarkStart w:id="88" w:name="_Toc528746652"/>
      <w:r w:rsidRPr="00991871">
        <w:rPr>
          <w:rFonts w:eastAsia="黑体" w:hint="eastAsia"/>
          <w:sz w:val="24"/>
          <w:szCs w:val="30"/>
        </w:rPr>
        <w:lastRenderedPageBreak/>
        <w:t>9</w:t>
      </w:r>
      <w:r w:rsidRPr="00991871">
        <w:rPr>
          <w:rFonts w:eastAsia="黑体" w:hint="eastAsia"/>
          <w:sz w:val="24"/>
          <w:szCs w:val="30"/>
        </w:rPr>
        <w:t>、</w:t>
      </w:r>
      <w:r w:rsidRPr="00991871">
        <w:rPr>
          <w:rFonts w:eastAsia="黑体"/>
          <w:sz w:val="24"/>
          <w:szCs w:val="30"/>
        </w:rPr>
        <w:t>总结和展望</w:t>
      </w:r>
      <w:bookmarkEnd w:id="87"/>
      <w:bookmarkEnd w:id="88"/>
    </w:p>
    <w:p w:rsidR="00C123D9" w:rsidRDefault="00C123D9" w:rsidP="008B3858">
      <w:pPr>
        <w:spacing w:line="360" w:lineRule="auto"/>
      </w:pPr>
    </w:p>
    <w:p w:rsidR="00C123D9" w:rsidRDefault="00C123D9" w:rsidP="008B3858">
      <w:pPr>
        <w:spacing w:line="360" w:lineRule="auto"/>
      </w:pPr>
    </w:p>
    <w:p w:rsidR="00C123D9" w:rsidRDefault="00C123D9" w:rsidP="008B3858">
      <w:pPr>
        <w:spacing w:line="360" w:lineRule="auto"/>
      </w:pPr>
    </w:p>
    <w:p w:rsidR="00C123D9" w:rsidRPr="00C123D9" w:rsidRDefault="00C123D9" w:rsidP="008B3858">
      <w:pPr>
        <w:spacing w:line="360" w:lineRule="auto"/>
      </w:pPr>
    </w:p>
    <w:p w:rsidR="00C123D9" w:rsidRDefault="00C123D9">
      <w:pPr>
        <w:widowControl/>
        <w:jc w:val="left"/>
        <w:rPr>
          <w:rFonts w:eastAsia="黑体"/>
          <w:b/>
          <w:kern w:val="0"/>
          <w:sz w:val="30"/>
          <w:szCs w:val="30"/>
        </w:rPr>
      </w:pPr>
      <w:r w:rsidRPr="00A94088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29C71D" wp14:editId="6DC89426">
                <wp:simplePos x="0" y="0"/>
                <wp:positionH relativeFrom="page">
                  <wp:align>center</wp:align>
                </wp:positionH>
                <wp:positionV relativeFrom="paragraph">
                  <wp:posOffset>1335582</wp:posOffset>
                </wp:positionV>
                <wp:extent cx="4400550" cy="1188720"/>
                <wp:effectExtent l="0" t="1771650" r="38100" b="30480"/>
                <wp:wrapNone/>
                <wp:docPr id="10" name="AutoShape 1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0550" cy="1188720"/>
                        </a:xfrm>
                        <a:prstGeom prst="wedgeEllipseCallout">
                          <a:avLst>
                            <a:gd name="adj1" fmla="val -26625"/>
                            <a:gd name="adj2" fmla="val -19610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23D9" w:rsidRPr="00DC5741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DC5741">
                              <w:rPr>
                                <w:rFonts w:hint="eastAsia"/>
                                <w:color w:val="FF0000"/>
                              </w:rPr>
                              <w:t>论文中如有公式的，应独立成行居中斜体排版，</w:t>
                            </w:r>
                          </w:p>
                          <w:p w:rsidR="00C123D9" w:rsidRPr="00DC5741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DC5741">
                              <w:rPr>
                                <w:rFonts w:hint="eastAsia"/>
                                <w:color w:val="FF0000"/>
                              </w:rPr>
                              <w:t>其他未尽事宜，请参看“华东师范大学本科生毕业论文的格式要求”。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29C71D" id="AutoShape 1421" o:spid="_x0000_s1142" type="#_x0000_t63" style="position:absolute;margin-left:0;margin-top:105.15pt;width:346.5pt;height:93.6pt;z-index:2516730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" adj="5049,-31558" strokecolor="red">
                <v:textbox>
                  <w:txbxContent>
                    <w:p w:rsidR="00C123D9" w:rsidRPr="00DC5741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DC5741">
                        <w:rPr>
                          <w:rFonts w:hint="eastAsia"/>
                          <w:color w:val="FF0000"/>
                        </w:rPr>
                        <w:t>论文中如有公式的，应独立成行居中斜体排版，</w:t>
                      </w:r>
                    </w:p>
                    <w:p w:rsidR="00C123D9" w:rsidRPr="00DC5741" w:rsidRDefault="00C123D9" w:rsidP="00C123D9">
                      <w:pPr>
                        <w:rPr>
                          <w:color w:val="FF0000"/>
                        </w:rPr>
                      </w:pPr>
                      <w:r w:rsidRPr="00DC5741">
                        <w:rPr>
                          <w:rFonts w:hint="eastAsia"/>
                          <w:color w:val="FF0000"/>
                        </w:rPr>
                        <w:t>其他未尽事宜，请参看“华东师范大学本科生毕业论文的格式要求”。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eastAsia="黑体"/>
          <w:b/>
          <w:sz w:val="30"/>
          <w:szCs w:val="30"/>
        </w:rPr>
        <w:br w:type="page"/>
      </w:r>
    </w:p>
    <w:bookmarkStart w:id="89" w:name="_Toc135816562"/>
    <w:bookmarkStart w:id="90" w:name="_Toc528746653"/>
    <w:p w:rsidR="00D43596" w:rsidRPr="00695AC0" w:rsidRDefault="00096492" w:rsidP="003F67B8">
      <w:pPr>
        <w:pStyle w:val="a4"/>
        <w:tabs>
          <w:tab w:val="clear" w:pos="4153"/>
          <w:tab w:val="clear" w:pos="8306"/>
        </w:tabs>
        <w:spacing w:line="360" w:lineRule="auto"/>
        <w:jc w:val="center"/>
        <w:outlineLvl w:val="0"/>
        <w:rPr>
          <w:rFonts w:eastAsia="黑体"/>
          <w:b/>
          <w:sz w:val="30"/>
          <w:szCs w:val="30"/>
        </w:rPr>
      </w:pPr>
      <w:r w:rsidRPr="00695AC0">
        <w:rPr>
          <w:rFonts w:eastAsia="黑体"/>
          <w:b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3725781</wp:posOffset>
                </wp:positionH>
                <wp:positionV relativeFrom="paragraph">
                  <wp:posOffset>-102988</wp:posOffset>
                </wp:positionV>
                <wp:extent cx="1679575" cy="396240"/>
                <wp:effectExtent l="476250" t="19050" r="0" b="22860"/>
                <wp:wrapNone/>
                <wp:docPr id="9" name="AutoShape 1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9575" cy="396240"/>
                        </a:xfrm>
                        <a:prstGeom prst="wedgeEllipseCallout">
                          <a:avLst>
                            <a:gd name="adj1" fmla="val -75933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8E5006" w:rsidRDefault="002725DA" w:rsidP="00110670">
                            <w:pPr>
                              <w:rPr>
                                <w:color w:val="FF0000"/>
                              </w:rPr>
                            </w:pPr>
                            <w:r w:rsidRPr="008E5006">
                              <w:rPr>
                                <w:rFonts w:hint="eastAsia"/>
                                <w:color w:val="FF0000"/>
                              </w:rPr>
                              <w:t>应另起一新页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50" o:spid="_x0000_s1143" type="#_x0000_t63" style="position:absolute;left:0;text-align:left;margin-left:293.35pt;margin-top:-8.1pt;width:132.25pt;height:31.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" adj="-5602,16200" strokecolor="red">
                <v:textbox>
                  <w:txbxContent>
                    <w:p w:rsidR="002725DA" w:rsidRPr="008E5006" w:rsidRDefault="002725DA" w:rsidP="00110670">
                      <w:pPr>
                        <w:rPr>
                          <w:rFonts w:hint="eastAsia"/>
                          <w:color w:val="FF0000"/>
                        </w:rPr>
                      </w:pPr>
                      <w:bookmarkStart w:id="91" w:name="_GoBack"/>
                      <w:r w:rsidRPr="008E5006">
                        <w:rPr>
                          <w:rFonts w:hint="eastAsia"/>
                          <w:color w:val="FF0000"/>
                        </w:rPr>
                        <w:t>应另起一新页</w:t>
                      </w:r>
                      <w:bookmarkEnd w:id="91"/>
                    </w:p>
                  </w:txbxContent>
                </v:textbox>
              </v:shape>
            </w:pict>
          </mc:Fallback>
        </mc:AlternateContent>
      </w:r>
      <w:r w:rsidR="00D43596" w:rsidRPr="00695AC0">
        <w:rPr>
          <w:rFonts w:eastAsia="黑体"/>
          <w:b/>
          <w:sz w:val="30"/>
          <w:szCs w:val="30"/>
        </w:rPr>
        <w:t>参考文献</w:t>
      </w:r>
      <w:bookmarkEnd w:id="89"/>
      <w:bookmarkEnd w:id="90"/>
    </w:p>
    <w:p w:rsidR="00D43596" w:rsidRPr="00695AC0" w:rsidRDefault="00D43596" w:rsidP="00695AC0">
      <w:pPr>
        <w:pStyle w:val="a4"/>
        <w:tabs>
          <w:tab w:val="clear" w:pos="4153"/>
          <w:tab w:val="clear" w:pos="8306"/>
        </w:tabs>
        <w:spacing w:line="360" w:lineRule="auto"/>
        <w:rPr>
          <w:sz w:val="21"/>
          <w:szCs w:val="21"/>
        </w:rPr>
      </w:pPr>
      <w:r w:rsidRPr="00695AC0">
        <w:rPr>
          <w:sz w:val="21"/>
          <w:szCs w:val="21"/>
        </w:rPr>
        <w:t>[1] Stewart Fraser</w:t>
      </w:r>
      <w:r w:rsidRPr="00695AC0">
        <w:rPr>
          <w:sz w:val="21"/>
          <w:szCs w:val="21"/>
        </w:rPr>
        <w:t>等</w:t>
      </w:r>
      <w:r w:rsidRPr="00695AC0">
        <w:rPr>
          <w:sz w:val="21"/>
          <w:szCs w:val="21"/>
        </w:rPr>
        <w:t>. C</w:t>
      </w:r>
      <w:r w:rsidRPr="00695AC0">
        <w:rPr>
          <w:sz w:val="21"/>
          <w:szCs w:val="21"/>
        </w:rPr>
        <w:t>＃</w:t>
      </w:r>
      <w:r w:rsidRPr="00695AC0">
        <w:rPr>
          <w:sz w:val="21"/>
          <w:szCs w:val="21"/>
        </w:rPr>
        <w:t>Xml</w:t>
      </w:r>
      <w:r w:rsidRPr="00695AC0">
        <w:rPr>
          <w:sz w:val="21"/>
          <w:szCs w:val="21"/>
        </w:rPr>
        <w:t>入门经典</w:t>
      </w:r>
      <w:r w:rsidRPr="00695AC0">
        <w:rPr>
          <w:sz w:val="21"/>
          <w:szCs w:val="21"/>
        </w:rPr>
        <w:t>[M].</w:t>
      </w:r>
      <w:r w:rsidR="009E45F9" w:rsidRPr="00695AC0">
        <w:rPr>
          <w:sz w:val="21"/>
          <w:szCs w:val="21"/>
        </w:rPr>
        <w:t>北京</w:t>
      </w:r>
      <w:r w:rsidR="00B02539" w:rsidRPr="00695AC0">
        <w:rPr>
          <w:sz w:val="21"/>
          <w:szCs w:val="21"/>
        </w:rPr>
        <w:t>：</w:t>
      </w:r>
      <w:r w:rsidRPr="00695AC0">
        <w:rPr>
          <w:sz w:val="21"/>
          <w:szCs w:val="21"/>
        </w:rPr>
        <w:t>清华大学出版社</w:t>
      </w:r>
      <w:r w:rsidRPr="00695AC0">
        <w:rPr>
          <w:sz w:val="21"/>
          <w:szCs w:val="21"/>
        </w:rPr>
        <w:t>,2003</w:t>
      </w:r>
      <w:r w:rsidR="00860E58" w:rsidRPr="00695AC0">
        <w:rPr>
          <w:sz w:val="21"/>
          <w:szCs w:val="21"/>
        </w:rPr>
        <w:t>.</w:t>
      </w:r>
    </w:p>
    <w:p w:rsidR="00D43596" w:rsidRPr="00695AC0" w:rsidRDefault="00D43596" w:rsidP="00695AC0">
      <w:pPr>
        <w:pStyle w:val="a4"/>
        <w:tabs>
          <w:tab w:val="clear" w:pos="4153"/>
          <w:tab w:val="clear" w:pos="8306"/>
        </w:tabs>
        <w:spacing w:line="360" w:lineRule="auto"/>
        <w:rPr>
          <w:sz w:val="21"/>
          <w:szCs w:val="21"/>
        </w:rPr>
      </w:pPr>
      <w:r w:rsidRPr="00695AC0">
        <w:rPr>
          <w:sz w:val="21"/>
          <w:szCs w:val="21"/>
        </w:rPr>
        <w:t>[2] Morrison</w:t>
      </w:r>
      <w:r w:rsidRPr="00695AC0">
        <w:rPr>
          <w:sz w:val="21"/>
          <w:szCs w:val="21"/>
        </w:rPr>
        <w:t>等</w:t>
      </w:r>
      <w:r w:rsidRPr="00695AC0">
        <w:rPr>
          <w:sz w:val="21"/>
          <w:szCs w:val="21"/>
        </w:rPr>
        <w:t>.Html</w:t>
      </w:r>
      <w:r w:rsidRPr="00695AC0">
        <w:rPr>
          <w:sz w:val="21"/>
          <w:szCs w:val="21"/>
        </w:rPr>
        <w:t>与</w:t>
      </w:r>
      <w:r w:rsidRPr="00695AC0">
        <w:rPr>
          <w:sz w:val="21"/>
          <w:szCs w:val="21"/>
        </w:rPr>
        <w:t>Xml</w:t>
      </w:r>
      <w:r w:rsidRPr="00695AC0">
        <w:rPr>
          <w:sz w:val="21"/>
          <w:szCs w:val="21"/>
        </w:rPr>
        <w:t>网页程序设计基础</w:t>
      </w:r>
      <w:r w:rsidRPr="00695AC0">
        <w:rPr>
          <w:sz w:val="21"/>
          <w:szCs w:val="21"/>
        </w:rPr>
        <w:t>[M].</w:t>
      </w:r>
      <w:r w:rsidR="009E45F9" w:rsidRPr="00695AC0">
        <w:rPr>
          <w:sz w:val="21"/>
          <w:szCs w:val="21"/>
        </w:rPr>
        <w:t>北京</w:t>
      </w:r>
      <w:r w:rsidR="008672B4" w:rsidRPr="00695AC0">
        <w:rPr>
          <w:sz w:val="21"/>
          <w:szCs w:val="21"/>
        </w:rPr>
        <w:t>：</w:t>
      </w:r>
      <w:r w:rsidRPr="00695AC0">
        <w:rPr>
          <w:sz w:val="21"/>
          <w:szCs w:val="21"/>
        </w:rPr>
        <w:t>北京大学出版社</w:t>
      </w:r>
      <w:r w:rsidRPr="00695AC0">
        <w:rPr>
          <w:sz w:val="21"/>
          <w:szCs w:val="21"/>
        </w:rPr>
        <w:t>,2002</w:t>
      </w:r>
      <w:r w:rsidR="00860E58" w:rsidRPr="00695AC0">
        <w:rPr>
          <w:sz w:val="21"/>
          <w:szCs w:val="21"/>
        </w:rPr>
        <w:t>.</w:t>
      </w:r>
    </w:p>
    <w:p w:rsidR="00D43596" w:rsidRPr="00695AC0" w:rsidRDefault="00096492" w:rsidP="00695AC0">
      <w:pPr>
        <w:pStyle w:val="a4"/>
        <w:tabs>
          <w:tab w:val="clear" w:pos="4153"/>
          <w:tab w:val="clear" w:pos="8306"/>
        </w:tabs>
        <w:spacing w:line="360" w:lineRule="auto"/>
        <w:rPr>
          <w:sz w:val="21"/>
          <w:szCs w:val="21"/>
        </w:rPr>
      </w:pPr>
      <w:r w:rsidRPr="00695AC0">
        <w:rPr>
          <w:rFonts w:eastAsia="黑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60960</wp:posOffset>
                </wp:positionV>
                <wp:extent cx="2667000" cy="891540"/>
                <wp:effectExtent l="432435" t="8890" r="5715" b="13970"/>
                <wp:wrapNone/>
                <wp:docPr id="8" name="AutoShape 1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891540"/>
                        </a:xfrm>
                        <a:prstGeom prst="wedgeEllipseCallout">
                          <a:avLst>
                            <a:gd name="adj1" fmla="val -64954"/>
                            <a:gd name="adj2" fmla="val -287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C32959" w:rsidRDefault="00011705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理科专业</w:t>
                            </w:r>
                            <w:r w:rsidR="002725DA">
                              <w:rPr>
                                <w:rFonts w:hint="eastAsia"/>
                                <w:color w:val="FF0000"/>
                              </w:rPr>
                              <w:t>要求有</w:t>
                            </w:r>
                            <w:r w:rsidR="003F67B8">
                              <w:rPr>
                                <w:color w:val="FF0000"/>
                              </w:rPr>
                              <w:t>6</w:t>
                            </w:r>
                            <w:r w:rsidR="002725DA">
                              <w:rPr>
                                <w:rFonts w:hint="eastAsia"/>
                                <w:color w:val="FF0000"/>
                              </w:rPr>
                              <w:t>篇以上的参考文献，按引用顺序排列。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3" o:spid="_x0000_s1144" type="#_x0000_t63" style="position:absolute;margin-left:278.25pt;margin-top:4.8pt;width:210pt;height:70.2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" adj="-3230,4600" strokecolor="red">
                <v:textbox>
                  <w:txbxContent>
                    <w:p w:rsidR="002725DA" w:rsidRPr="00C32959" w:rsidRDefault="00011705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理科专业</w:t>
                      </w:r>
                      <w:r w:rsidR="002725DA">
                        <w:rPr>
                          <w:rFonts w:hint="eastAsia"/>
                          <w:color w:val="FF0000"/>
                        </w:rPr>
                        <w:t>要求有</w:t>
                      </w:r>
                      <w:r w:rsidR="003F67B8">
                        <w:rPr>
                          <w:color w:val="FF0000"/>
                        </w:rPr>
                        <w:t>6</w:t>
                      </w:r>
                      <w:r w:rsidR="002725DA">
                        <w:rPr>
                          <w:rFonts w:hint="eastAsia"/>
                          <w:color w:val="FF0000"/>
                        </w:rPr>
                        <w:t>篇以上的参考文献，按引用顺序排列。</w:t>
                      </w:r>
                    </w:p>
                  </w:txbxContent>
                </v:textbox>
              </v:shape>
            </w:pict>
          </mc:Fallback>
        </mc:AlternateContent>
      </w:r>
      <w:r w:rsidR="00D43596" w:rsidRPr="00695AC0">
        <w:rPr>
          <w:sz w:val="21"/>
          <w:szCs w:val="21"/>
        </w:rPr>
        <w:t xml:space="preserve">[3] </w:t>
      </w:r>
      <w:r w:rsidR="00D43596" w:rsidRPr="00695AC0">
        <w:rPr>
          <w:sz w:val="21"/>
          <w:szCs w:val="21"/>
        </w:rPr>
        <w:t>思维科技、胡标</w:t>
      </w:r>
      <w:r w:rsidR="00D43596" w:rsidRPr="00695AC0">
        <w:rPr>
          <w:sz w:val="21"/>
          <w:szCs w:val="21"/>
        </w:rPr>
        <w:t>. ASP</w:t>
      </w:r>
      <w:r w:rsidR="00D43596" w:rsidRPr="00695AC0">
        <w:rPr>
          <w:sz w:val="21"/>
          <w:szCs w:val="21"/>
        </w:rPr>
        <w:t>网络编程技术与实例</w:t>
      </w:r>
      <w:r w:rsidR="00D43596" w:rsidRPr="00695AC0">
        <w:rPr>
          <w:sz w:val="21"/>
          <w:szCs w:val="21"/>
        </w:rPr>
        <w:t>[M].</w:t>
      </w:r>
      <w:r w:rsidR="009E45F9" w:rsidRPr="00695AC0">
        <w:rPr>
          <w:sz w:val="21"/>
          <w:szCs w:val="21"/>
        </w:rPr>
        <w:t>北京</w:t>
      </w:r>
      <w:r w:rsidR="008672B4" w:rsidRPr="00695AC0">
        <w:rPr>
          <w:sz w:val="21"/>
          <w:szCs w:val="21"/>
        </w:rPr>
        <w:t>：</w:t>
      </w:r>
      <w:r w:rsidR="00D43596" w:rsidRPr="00695AC0">
        <w:rPr>
          <w:sz w:val="21"/>
          <w:szCs w:val="21"/>
        </w:rPr>
        <w:t>人民邮电出版社</w:t>
      </w:r>
      <w:r w:rsidR="00D43596" w:rsidRPr="00695AC0">
        <w:rPr>
          <w:sz w:val="21"/>
          <w:szCs w:val="21"/>
        </w:rPr>
        <w:t>,2004</w:t>
      </w:r>
      <w:r w:rsidR="00860E58" w:rsidRPr="00695AC0">
        <w:rPr>
          <w:sz w:val="21"/>
          <w:szCs w:val="21"/>
        </w:rPr>
        <w:t>.</w:t>
      </w:r>
    </w:p>
    <w:p w:rsidR="00D43596" w:rsidRPr="00695AC0" w:rsidRDefault="00D43596" w:rsidP="00695AC0">
      <w:pPr>
        <w:pStyle w:val="a4"/>
        <w:tabs>
          <w:tab w:val="clear" w:pos="4153"/>
          <w:tab w:val="clear" w:pos="8306"/>
        </w:tabs>
        <w:spacing w:line="360" w:lineRule="auto"/>
        <w:rPr>
          <w:sz w:val="21"/>
          <w:szCs w:val="21"/>
        </w:rPr>
      </w:pPr>
      <w:r w:rsidRPr="00695AC0">
        <w:rPr>
          <w:sz w:val="21"/>
          <w:szCs w:val="21"/>
        </w:rPr>
        <w:t xml:space="preserve">[4] </w:t>
      </w:r>
      <w:proofErr w:type="spellStart"/>
      <w:r w:rsidRPr="00695AC0">
        <w:rPr>
          <w:sz w:val="21"/>
          <w:szCs w:val="21"/>
        </w:rPr>
        <w:t>Nunit</w:t>
      </w:r>
      <w:proofErr w:type="spellEnd"/>
      <w:r w:rsidRPr="00695AC0">
        <w:rPr>
          <w:sz w:val="21"/>
          <w:szCs w:val="21"/>
        </w:rPr>
        <w:t>官方网站</w:t>
      </w:r>
      <w:r w:rsidR="008672B4" w:rsidRPr="00695AC0">
        <w:rPr>
          <w:sz w:val="21"/>
          <w:szCs w:val="21"/>
        </w:rPr>
        <w:t xml:space="preserve">[E]. </w:t>
      </w:r>
      <w:hyperlink r:id="rId17" w:history="1">
        <w:r w:rsidR="008672B4" w:rsidRPr="00695AC0">
          <w:rPr>
            <w:rStyle w:val="a3"/>
            <w:sz w:val="21"/>
            <w:szCs w:val="21"/>
          </w:rPr>
          <w:t>http://www.nunit.org</w:t>
        </w:r>
      </w:hyperlink>
      <w:r w:rsidR="008672B4" w:rsidRPr="00695AC0">
        <w:rPr>
          <w:sz w:val="21"/>
          <w:szCs w:val="21"/>
        </w:rPr>
        <w:t xml:space="preserve">. </w:t>
      </w:r>
      <w:r w:rsidRPr="00695AC0">
        <w:rPr>
          <w:sz w:val="21"/>
          <w:szCs w:val="21"/>
        </w:rPr>
        <w:t>2005</w:t>
      </w:r>
      <w:r w:rsidR="00860E58" w:rsidRPr="00695AC0">
        <w:rPr>
          <w:sz w:val="21"/>
          <w:szCs w:val="21"/>
        </w:rPr>
        <w:t>.</w:t>
      </w:r>
    </w:p>
    <w:p w:rsidR="00D43596" w:rsidRPr="00695AC0" w:rsidRDefault="00D43596" w:rsidP="00695AC0">
      <w:pPr>
        <w:pStyle w:val="a4"/>
        <w:tabs>
          <w:tab w:val="clear" w:pos="4153"/>
          <w:tab w:val="clear" w:pos="8306"/>
        </w:tabs>
        <w:spacing w:line="360" w:lineRule="auto"/>
      </w:pPr>
      <w:r w:rsidRPr="00695AC0">
        <w:rPr>
          <w:sz w:val="21"/>
        </w:rPr>
        <w:t>[5]</w:t>
      </w:r>
      <w:r w:rsidR="004C506B" w:rsidRPr="00695AC0">
        <w:rPr>
          <w:sz w:val="21"/>
        </w:rPr>
        <w:t xml:space="preserve"> </w:t>
      </w:r>
      <w:hyperlink r:id="rId18" w:history="1">
        <w:r w:rsidRPr="00695AC0">
          <w:rPr>
            <w:sz w:val="21"/>
          </w:rPr>
          <w:t>微软</w:t>
        </w:r>
        <w:r w:rsidRPr="00695AC0">
          <w:rPr>
            <w:sz w:val="21"/>
          </w:rPr>
          <w:t xml:space="preserve"> Commerce Server </w:t>
        </w:r>
        <w:r w:rsidRPr="00695AC0">
          <w:rPr>
            <w:sz w:val="21"/>
          </w:rPr>
          <w:t>产品概述</w:t>
        </w:r>
      </w:hyperlink>
      <w:r w:rsidRPr="00695AC0">
        <w:rPr>
          <w:sz w:val="21"/>
        </w:rPr>
        <w:t>[E].</w:t>
      </w:r>
      <w:r w:rsidR="008672B4" w:rsidRPr="00695AC0">
        <w:rPr>
          <w:sz w:val="21"/>
        </w:rPr>
        <w:t xml:space="preserve"> </w:t>
      </w:r>
      <w:hyperlink r:id="rId19" w:history="1">
        <w:r w:rsidR="008672B4" w:rsidRPr="00695AC0">
          <w:rPr>
            <w:rStyle w:val="a3"/>
            <w:sz w:val="21"/>
            <w:szCs w:val="21"/>
          </w:rPr>
          <w:t>http://editblog.csdn.net/msdncolumn/archive/2005/02/25/1663.aspx</w:t>
        </w:r>
      </w:hyperlink>
      <w:r w:rsidR="008672B4" w:rsidRPr="00695AC0">
        <w:t xml:space="preserve">. </w:t>
      </w:r>
      <w:r w:rsidR="008672B4" w:rsidRPr="00695AC0">
        <w:rPr>
          <w:sz w:val="21"/>
          <w:szCs w:val="21"/>
        </w:rPr>
        <w:t>2005</w:t>
      </w:r>
      <w:r w:rsidR="008E5006" w:rsidRPr="00695AC0">
        <w:rPr>
          <w:sz w:val="21"/>
          <w:szCs w:val="21"/>
        </w:rPr>
        <w:t>.</w:t>
      </w:r>
    </w:p>
    <w:p w:rsidR="00D43596" w:rsidRDefault="00D43596" w:rsidP="00695AC0">
      <w:pPr>
        <w:pStyle w:val="a4"/>
        <w:tabs>
          <w:tab w:val="clear" w:pos="4153"/>
          <w:tab w:val="clear" w:pos="8306"/>
        </w:tabs>
        <w:spacing w:line="360" w:lineRule="auto"/>
        <w:rPr>
          <w:sz w:val="21"/>
          <w:szCs w:val="21"/>
        </w:rPr>
      </w:pPr>
      <w:r w:rsidRPr="00695AC0">
        <w:rPr>
          <w:rFonts w:eastAsia="黑体"/>
          <w:sz w:val="21"/>
          <w:szCs w:val="21"/>
        </w:rPr>
        <w:t>[6]</w:t>
      </w:r>
      <w:r w:rsidR="004C506B" w:rsidRPr="00695AC0">
        <w:rPr>
          <w:rFonts w:eastAsia="黑体"/>
          <w:sz w:val="21"/>
          <w:szCs w:val="21"/>
        </w:rPr>
        <w:t xml:space="preserve"> </w:t>
      </w:r>
      <w:r w:rsidRPr="00695AC0">
        <w:rPr>
          <w:sz w:val="21"/>
          <w:szCs w:val="21"/>
        </w:rPr>
        <w:t>陈建勋</w:t>
      </w:r>
      <w:r w:rsidRPr="00695AC0">
        <w:rPr>
          <w:sz w:val="21"/>
          <w:szCs w:val="21"/>
        </w:rPr>
        <w:t>. XSLT</w:t>
      </w:r>
      <w:r w:rsidRPr="00695AC0">
        <w:rPr>
          <w:sz w:val="21"/>
          <w:szCs w:val="21"/>
        </w:rPr>
        <w:t>从入门到精通</w:t>
      </w:r>
      <w:r w:rsidRPr="00695AC0">
        <w:rPr>
          <w:sz w:val="21"/>
          <w:szCs w:val="21"/>
        </w:rPr>
        <w:t>[M].</w:t>
      </w:r>
      <w:r w:rsidR="009E45F9" w:rsidRPr="00695AC0">
        <w:rPr>
          <w:sz w:val="21"/>
          <w:szCs w:val="21"/>
        </w:rPr>
        <w:t>北京</w:t>
      </w:r>
      <w:r w:rsidR="008672B4" w:rsidRPr="00695AC0">
        <w:rPr>
          <w:sz w:val="21"/>
          <w:szCs w:val="21"/>
        </w:rPr>
        <w:t>：</w:t>
      </w:r>
      <w:r w:rsidR="00860E58" w:rsidRPr="00695AC0">
        <w:rPr>
          <w:sz w:val="21"/>
          <w:szCs w:val="21"/>
        </w:rPr>
        <w:t xml:space="preserve"> </w:t>
      </w:r>
      <w:r w:rsidRPr="00695AC0">
        <w:rPr>
          <w:sz w:val="21"/>
          <w:szCs w:val="21"/>
        </w:rPr>
        <w:t>中国铁道出版社</w:t>
      </w:r>
      <w:r w:rsidRPr="00695AC0">
        <w:rPr>
          <w:sz w:val="21"/>
          <w:szCs w:val="21"/>
        </w:rPr>
        <w:t>,2002</w:t>
      </w:r>
      <w:r w:rsidR="00860E58" w:rsidRPr="00695AC0">
        <w:rPr>
          <w:sz w:val="21"/>
          <w:szCs w:val="21"/>
        </w:rPr>
        <w:t>.</w:t>
      </w:r>
    </w:p>
    <w:p w:rsidR="003F67B8" w:rsidRDefault="00C123D9" w:rsidP="00695AC0">
      <w:pPr>
        <w:pStyle w:val="a4"/>
        <w:tabs>
          <w:tab w:val="clear" w:pos="4153"/>
          <w:tab w:val="clear" w:pos="8306"/>
        </w:tabs>
        <w:spacing w:line="360" w:lineRule="auto"/>
        <w:rPr>
          <w:sz w:val="21"/>
          <w:szCs w:val="21"/>
        </w:rPr>
      </w:pPr>
      <w:r w:rsidRPr="00695AC0">
        <w:rPr>
          <w:rFonts w:eastAsia="黑体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58466819" wp14:editId="2014718F">
                <wp:simplePos x="0" y="0"/>
                <wp:positionH relativeFrom="margin">
                  <wp:align>right</wp:align>
                </wp:positionH>
                <wp:positionV relativeFrom="paragraph">
                  <wp:posOffset>265134</wp:posOffset>
                </wp:positionV>
                <wp:extent cx="2787015" cy="716915"/>
                <wp:effectExtent l="552450" t="323850" r="32385" b="45085"/>
                <wp:wrapNone/>
                <wp:docPr id="6" name="AutoShape 1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015" cy="716915"/>
                        </a:xfrm>
                        <a:prstGeom prst="wedgeEllipseCallout">
                          <a:avLst>
                            <a:gd name="adj1" fmla="val -68569"/>
                            <a:gd name="adj2" fmla="val -9163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23D9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中文宋体、五号</w:t>
                            </w:r>
                          </w:p>
                          <w:p w:rsidR="00C123D9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、五号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466819" id="AutoShape 1373" o:spid="_x0000_s1145" type="#_x0000_t63" style="position:absolute;margin-left:168.25pt;margin-top:20.9pt;width:219.45pt;height:56.45pt;z-index:2516771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" adj="-4011,-8992" strokecolor="red">
                <v:textbox>
                  <w:txbxContent>
                    <w:p w:rsidR="00C123D9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中文宋体、五号</w:t>
                      </w:r>
                    </w:p>
                    <w:p w:rsidR="00C123D9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</w:t>
                      </w:r>
                      <w:r>
                        <w:rPr>
                          <w:rFonts w:hint="eastAsia"/>
                          <w:color w:val="FF0000"/>
                        </w:rPr>
                        <w:t>Times New Roman</w:t>
                      </w:r>
                      <w:r>
                        <w:rPr>
                          <w:rFonts w:hint="eastAsia"/>
                          <w:color w:val="FF0000"/>
                        </w:rPr>
                        <w:t>、五号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bookmarkStart w:id="91" w:name="_Toc135816564"/>
    <w:p w:rsidR="00C123D9" w:rsidRDefault="00C123D9">
      <w:pPr>
        <w:widowControl/>
        <w:jc w:val="left"/>
        <w:rPr>
          <w:rFonts w:eastAsia="黑体"/>
          <w:b/>
          <w:kern w:val="0"/>
          <w:sz w:val="30"/>
          <w:szCs w:val="30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6AEFC9F" wp14:editId="421E27EB">
                <wp:simplePos x="0" y="0"/>
                <wp:positionH relativeFrom="margin">
                  <wp:align>center</wp:align>
                </wp:positionH>
                <wp:positionV relativeFrom="paragraph">
                  <wp:posOffset>1543301</wp:posOffset>
                </wp:positionV>
                <wp:extent cx="5972175" cy="3981450"/>
                <wp:effectExtent l="0" t="895350" r="28575" b="19050"/>
                <wp:wrapNone/>
                <wp:docPr id="124" name="矩形标注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2175" cy="3981450"/>
                        </a:xfrm>
                        <a:prstGeom prst="wedgeRectCallout">
                          <a:avLst>
                            <a:gd name="adj1" fmla="val -33329"/>
                            <a:gd name="adj2" fmla="val -720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参考文献具体格式如下：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（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一）专著（注意应标</w:t>
                            </w:r>
                            <w:proofErr w:type="gramStart"/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明出版地</w:t>
                            </w:r>
                            <w:proofErr w:type="gramEnd"/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及所参阅内容在原文献中的位置）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［序号］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作者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专著名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[M].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出版地：出版者，出版年，起止页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（二）期刊中析出的文献（注意应标明年、卷、期，尤其注意区分卷和</w:t>
                            </w:r>
                            <w:proofErr w:type="gramStart"/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期）</w:t>
                            </w:r>
                            <w:proofErr w:type="gramEnd"/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［序号］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作者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题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篇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名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[J].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刊名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出版年，卷号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期号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：起止页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（三）会议论文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［序号］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作者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篇名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[C].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会议名，会址，开会年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（四）学位论文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［序号］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作者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题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篇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名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[D].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授学位地：授学位单位，授学位年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（五）专利文献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［序号］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专利申请者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专利题名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[P].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专利国别，专利文献种类，专利号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出版日期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（六）报纸文章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［序号］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作者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题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篇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名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[N].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报纸名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出版日期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版次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).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（七）标准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［序号］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标准名称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[S].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出版地：出版年，起止页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（八）报告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［序号］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作者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题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篇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名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[R].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报告年、月、日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 xml:space="preserve">. </w:t>
                            </w:r>
                          </w:p>
                          <w:p w:rsidR="00C123D9" w:rsidRPr="003A7807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（九）电子文档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</w:p>
                          <w:p w:rsidR="00C123D9" w:rsidRPr="008672B4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［序号］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作者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题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篇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名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[E].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出处或可获得地址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网址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).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发表或更新日期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/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引用日期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任选</w:t>
                            </w:r>
                            <w:r w:rsidRPr="003A7807">
                              <w:rPr>
                                <w:rFonts w:hint="eastAsia"/>
                                <w:color w:val="FF0000"/>
                              </w:rPr>
                              <w:t>).</w:t>
                            </w:r>
                          </w:p>
                          <w:p w:rsidR="00C123D9" w:rsidRPr="003A7807" w:rsidRDefault="00C123D9" w:rsidP="00C123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AEFC9F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124" o:spid="_x0000_s1146" type="#_x0000_t61" style="position:absolute;margin-left:0;margin-top:121.5pt;width:470.25pt;height:313.5pt;z-index:2516751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" adj="3601,-4764" strokecolor="red">
                <v:textbox>
                  <w:txbxContent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参考文献具体格式如下：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（一）专著（注意应标明出版地及所参阅内容在原文献中的位置）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［序号］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作者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专著名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[M].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出版地：出版者，出版年，起止页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（二）期刊中析出的文献（注意应标明年、卷、期，尤其注意区分卷和期）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［序号］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作者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题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(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篇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)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名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[J].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刊名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出版年，卷号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(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期号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)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：起止页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（三）会议论文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［序号］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作者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篇名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[C].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会议名，会址，开会年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（四）学位论文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［序号］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作者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题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(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篇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)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名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[D].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授学位地：授学位单位，授学位年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（五）专利文献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［序号］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专利申请者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专利题名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[P].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专利国别，专利文献种类，专利号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出版日期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（六）报纸文章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［序号］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作者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题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(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篇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)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名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[N].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报纸名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出版日期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(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版次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).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（七）标准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［序号］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标准名称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[S].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出版地：出版年，起止页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（八）报告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［序号］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作者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题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(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篇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)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名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[R].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报告年、月、日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 xml:space="preserve">. </w:t>
                      </w:r>
                    </w:p>
                    <w:p w:rsidR="00C123D9" w:rsidRPr="003A7807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（九）电子文档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</w:p>
                    <w:p w:rsidR="00C123D9" w:rsidRPr="008672B4" w:rsidRDefault="00C123D9" w:rsidP="00C123D9">
                      <w:pPr>
                        <w:rPr>
                          <w:color w:val="FF0000"/>
                        </w:rPr>
                      </w:pPr>
                      <w:r w:rsidRPr="003A7807">
                        <w:rPr>
                          <w:rFonts w:hint="eastAsia"/>
                          <w:color w:val="FF0000"/>
                        </w:rPr>
                        <w:t>［序号］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作者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题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(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篇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)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名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[E].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出处或可获得地址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(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网址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).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发表或更新日期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/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引用日期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(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任选</w:t>
                      </w:r>
                      <w:r w:rsidRPr="003A7807">
                        <w:rPr>
                          <w:rFonts w:hint="eastAsia"/>
                          <w:color w:val="FF0000"/>
                        </w:rPr>
                        <w:t>).</w:t>
                      </w:r>
                    </w:p>
                    <w:p w:rsidR="00C123D9" w:rsidRPr="003A7807" w:rsidRDefault="00C123D9" w:rsidP="00C123D9"/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="黑体"/>
          <w:b/>
          <w:sz w:val="30"/>
          <w:szCs w:val="30"/>
        </w:rPr>
        <w:br w:type="page"/>
      </w:r>
    </w:p>
    <w:bookmarkStart w:id="92" w:name="_Toc528746654"/>
    <w:p w:rsidR="00A021F6" w:rsidRPr="001A553C" w:rsidRDefault="00096492" w:rsidP="001A553C">
      <w:pPr>
        <w:pStyle w:val="a4"/>
        <w:tabs>
          <w:tab w:val="clear" w:pos="4153"/>
          <w:tab w:val="clear" w:pos="8306"/>
        </w:tabs>
        <w:spacing w:line="360" w:lineRule="auto"/>
        <w:jc w:val="center"/>
        <w:outlineLvl w:val="0"/>
        <w:rPr>
          <w:rFonts w:eastAsia="黑体"/>
          <w:b/>
          <w:sz w:val="30"/>
          <w:szCs w:val="30"/>
        </w:rPr>
      </w:pPr>
      <w:r w:rsidRPr="00695AC0">
        <w:rPr>
          <w:rFonts w:eastAsia="黑体"/>
          <w:b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3767691</wp:posOffset>
                </wp:positionH>
                <wp:positionV relativeFrom="paragraph">
                  <wp:posOffset>-123692</wp:posOffset>
                </wp:positionV>
                <wp:extent cx="1658679" cy="396240"/>
                <wp:effectExtent l="704850" t="19050" r="0" b="22860"/>
                <wp:wrapNone/>
                <wp:docPr id="7" name="AutoShape 1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8679" cy="396240"/>
                        </a:xfrm>
                        <a:prstGeom prst="wedgeEllipseCallout">
                          <a:avLst>
                            <a:gd name="adj1" fmla="val -89907"/>
                            <a:gd name="adj2" fmla="val 403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8E5006" w:rsidRDefault="002725DA" w:rsidP="00110670">
                            <w:pPr>
                              <w:rPr>
                                <w:color w:val="FF0000"/>
                              </w:rPr>
                            </w:pPr>
                            <w:r w:rsidRPr="008E5006">
                              <w:rPr>
                                <w:rFonts w:hint="eastAsia"/>
                                <w:color w:val="FF0000"/>
                              </w:rPr>
                              <w:t>应另起一新页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49" o:spid="_x0000_s1147" type="#_x0000_t63" style="position:absolute;left:0;text-align:left;margin-left:296.65pt;margin-top:-9.75pt;width:130.6pt;height:31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" adj="-8620,19523" strokecolor="red">
                <v:textbox>
                  <w:txbxContent>
                    <w:p w:rsidR="002725DA" w:rsidRPr="008E5006" w:rsidRDefault="002725DA" w:rsidP="00110670">
                      <w:pPr>
                        <w:rPr>
                          <w:rFonts w:hint="eastAsia"/>
                          <w:color w:val="FF0000"/>
                        </w:rPr>
                      </w:pPr>
                      <w:r w:rsidRPr="008E5006">
                        <w:rPr>
                          <w:rFonts w:hint="eastAsia"/>
                          <w:color w:val="FF0000"/>
                        </w:rPr>
                        <w:t>应另起一新页</w:t>
                      </w:r>
                    </w:p>
                  </w:txbxContent>
                </v:textbox>
              </v:shape>
            </w:pict>
          </mc:Fallback>
        </mc:AlternateContent>
      </w:r>
      <w:r w:rsidR="00D43596" w:rsidRPr="00695AC0">
        <w:rPr>
          <w:rFonts w:eastAsia="黑体"/>
          <w:b/>
          <w:sz w:val="30"/>
          <w:szCs w:val="30"/>
        </w:rPr>
        <w:t>附录</w:t>
      </w:r>
      <w:bookmarkEnd w:id="91"/>
      <w:bookmarkEnd w:id="92"/>
    </w:p>
    <w:p w:rsidR="00D43596" w:rsidRPr="00833835" w:rsidRDefault="00D43596" w:rsidP="008B3858">
      <w:pPr>
        <w:numPr>
          <w:ilvl w:val="0"/>
          <w:numId w:val="4"/>
        </w:numPr>
        <w:spacing w:line="360" w:lineRule="auto"/>
      </w:pPr>
      <w:r w:rsidRPr="00833835">
        <w:t>部分函数代码</w:t>
      </w:r>
    </w:p>
    <w:p w:rsidR="00D43596" w:rsidRDefault="00D43596" w:rsidP="008B3858">
      <w:pPr>
        <w:pStyle w:val="af8"/>
        <w:numPr>
          <w:ilvl w:val="0"/>
          <w:numId w:val="31"/>
        </w:numPr>
        <w:spacing w:line="360" w:lineRule="auto"/>
        <w:ind w:firstLineChars="0"/>
      </w:pPr>
      <w:proofErr w:type="spellStart"/>
      <w:r w:rsidRPr="00833835">
        <w:t>LoadMessageFile</w:t>
      </w:r>
      <w:proofErr w:type="spellEnd"/>
      <w:r w:rsidRPr="00833835">
        <w:t>函数（过程），用于读取信息</w:t>
      </w:r>
      <w:r w:rsidRPr="00833835">
        <w:t>XML</w:t>
      </w:r>
      <w:r w:rsidRPr="00833835">
        <w:t>文件，取得相应节点的内容，并通过引用参数返回值。</w:t>
      </w:r>
    </w:p>
    <w:p w:rsidR="001F6B89" w:rsidRDefault="008B3858" w:rsidP="008B3858">
      <w:pPr>
        <w:spacing w:line="360" w:lineRule="auto"/>
      </w:pPr>
      <w:r w:rsidRPr="00695AC0">
        <w:rPr>
          <w:rFonts w:eastAsia="黑体"/>
          <w:noProof/>
          <w:szCs w:val="21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67F3603" wp14:editId="5947B7FA">
                <wp:simplePos x="0" y="0"/>
                <wp:positionH relativeFrom="margin">
                  <wp:posOffset>2824141</wp:posOffset>
                </wp:positionH>
                <wp:positionV relativeFrom="paragraph">
                  <wp:posOffset>119719</wp:posOffset>
                </wp:positionV>
                <wp:extent cx="2787015" cy="716915"/>
                <wp:effectExtent l="552450" t="323850" r="32385" b="45085"/>
                <wp:wrapNone/>
                <wp:docPr id="125" name="AutoShape 1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015" cy="716915"/>
                        </a:xfrm>
                        <a:prstGeom prst="wedgeEllipseCallout">
                          <a:avLst>
                            <a:gd name="adj1" fmla="val -68569"/>
                            <a:gd name="adj2" fmla="val -9163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23D9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中文宋体、五号</w:t>
                            </w:r>
                          </w:p>
                          <w:p w:rsidR="00C123D9" w:rsidRDefault="00C123D9" w:rsidP="00C123D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、五号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F3603" id="_x0000_s1148" type="#_x0000_t63" style="position:absolute;left:0;text-align:left;margin-left:222.35pt;margin-top:9.45pt;width:219.45pt;height:56.45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" adj="-4011,-8992" strokecolor="red">
                <v:textbox>
                  <w:txbxContent>
                    <w:p w:rsidR="00C123D9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中文宋体、五号</w:t>
                      </w:r>
                    </w:p>
                    <w:p w:rsidR="00C123D9" w:rsidRDefault="00C123D9" w:rsidP="00C123D9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</w:t>
                      </w:r>
                      <w:r>
                        <w:rPr>
                          <w:rFonts w:hint="eastAsia"/>
                          <w:color w:val="FF0000"/>
                        </w:rPr>
                        <w:t>Times New Roman</w:t>
                      </w:r>
                      <w:r>
                        <w:rPr>
                          <w:rFonts w:hint="eastAsia"/>
                          <w:color w:val="FF0000"/>
                        </w:rPr>
                        <w:t>、五号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6B89" w:rsidRPr="001F6B89" w:rsidRDefault="001F6B89" w:rsidP="001F6B89">
      <w:pPr>
        <w:spacing w:line="360" w:lineRule="auto"/>
      </w:pPr>
    </w:p>
    <w:p w:rsidR="00C123D9" w:rsidRDefault="00C123D9">
      <w:pPr>
        <w:widowControl/>
        <w:jc w:val="left"/>
        <w:rPr>
          <w:rFonts w:eastAsia="黑体"/>
          <w:b/>
          <w:kern w:val="0"/>
          <w:sz w:val="30"/>
          <w:szCs w:val="30"/>
        </w:rPr>
      </w:pPr>
      <w:bookmarkStart w:id="93" w:name="_Toc135816563"/>
      <w:r>
        <w:rPr>
          <w:rFonts w:eastAsia="黑体"/>
          <w:b/>
          <w:sz w:val="30"/>
          <w:szCs w:val="30"/>
        </w:rPr>
        <w:br w:type="page"/>
      </w:r>
    </w:p>
    <w:bookmarkStart w:id="94" w:name="_Toc528746655"/>
    <w:p w:rsidR="00860E58" w:rsidRPr="00695AC0" w:rsidRDefault="00C123D9" w:rsidP="003F67B8">
      <w:pPr>
        <w:pStyle w:val="a4"/>
        <w:tabs>
          <w:tab w:val="clear" w:pos="4153"/>
          <w:tab w:val="clear" w:pos="8306"/>
        </w:tabs>
        <w:spacing w:line="360" w:lineRule="auto"/>
        <w:jc w:val="center"/>
        <w:outlineLvl w:val="0"/>
        <w:rPr>
          <w:rFonts w:eastAsia="黑体"/>
          <w:b/>
          <w:sz w:val="30"/>
          <w:szCs w:val="30"/>
        </w:rPr>
      </w:pPr>
      <w:r w:rsidRPr="003F67B8">
        <w:rPr>
          <w:rFonts w:eastAsia="黑体"/>
          <w:b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4244EE5" wp14:editId="1FF36BAE">
                <wp:simplePos x="0" y="0"/>
                <wp:positionH relativeFrom="column">
                  <wp:posOffset>3619456</wp:posOffset>
                </wp:positionH>
                <wp:positionV relativeFrom="paragraph">
                  <wp:posOffset>-124253</wp:posOffset>
                </wp:positionV>
                <wp:extent cx="1583690" cy="495300"/>
                <wp:effectExtent l="628650" t="0" r="16510" b="19050"/>
                <wp:wrapNone/>
                <wp:docPr id="5" name="AutoShape 1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3690" cy="495300"/>
                        </a:xfrm>
                        <a:prstGeom prst="wedgeEllipseCallout">
                          <a:avLst>
                            <a:gd name="adj1" fmla="val -86519"/>
                            <a:gd name="adj2" fmla="val 1345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8E5006" w:rsidRDefault="002725DA">
                            <w:pPr>
                              <w:rPr>
                                <w:color w:val="FF0000"/>
                              </w:rPr>
                            </w:pPr>
                            <w:r w:rsidRPr="008E5006">
                              <w:rPr>
                                <w:rFonts w:hint="eastAsia"/>
                                <w:color w:val="FF0000"/>
                              </w:rPr>
                              <w:t>应另起一新页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44EE5" id="AutoShape 1445" o:spid="_x0000_s1149" type="#_x0000_t63" style="position:absolute;left:0;text-align:left;margin-left:285pt;margin-top:-9.8pt;width:124.7pt;height:3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" adj="-7888,13706" strokecolor="red">
                <v:textbox>
                  <w:txbxContent>
                    <w:p w:rsidR="002725DA" w:rsidRPr="008E5006" w:rsidRDefault="002725DA">
                      <w:pPr>
                        <w:rPr>
                          <w:rFonts w:hint="eastAsia"/>
                          <w:color w:val="FF0000"/>
                        </w:rPr>
                      </w:pPr>
                      <w:r w:rsidRPr="008E5006">
                        <w:rPr>
                          <w:rFonts w:hint="eastAsia"/>
                          <w:color w:val="FF0000"/>
                        </w:rPr>
                        <w:t>应另起一新页</w:t>
                      </w:r>
                    </w:p>
                  </w:txbxContent>
                </v:textbox>
              </v:shape>
            </w:pict>
          </mc:Fallback>
        </mc:AlternateContent>
      </w:r>
      <w:r w:rsidR="00860E58" w:rsidRPr="00695AC0">
        <w:rPr>
          <w:rFonts w:eastAsia="黑体"/>
          <w:b/>
          <w:sz w:val="30"/>
          <w:szCs w:val="30"/>
        </w:rPr>
        <w:t>致谢</w:t>
      </w:r>
      <w:bookmarkEnd w:id="93"/>
      <w:bookmarkEnd w:id="94"/>
    </w:p>
    <w:p w:rsidR="00860E58" w:rsidRPr="00695AC0" w:rsidRDefault="00860E58" w:rsidP="00695AC0">
      <w:pPr>
        <w:pStyle w:val="a4"/>
        <w:tabs>
          <w:tab w:val="clear" w:pos="4153"/>
          <w:tab w:val="clear" w:pos="8306"/>
        </w:tabs>
        <w:spacing w:line="360" w:lineRule="auto"/>
      </w:pPr>
      <w:r w:rsidRPr="00695AC0">
        <w:tab/>
      </w:r>
      <w:r w:rsidR="007F7D99" w:rsidRPr="00695AC0">
        <w:t>在华东师范大学软件学院学习的四年时间，给我留下了深刻的印象。我得到了许多老师和同学们的帮助和支持，值此论文完成之际，特向他们表示由衷的感谢。</w:t>
      </w:r>
    </w:p>
    <w:p w:rsidR="007F7D99" w:rsidRPr="00695AC0" w:rsidRDefault="00096492" w:rsidP="00695AC0">
      <w:pPr>
        <w:pStyle w:val="a4"/>
        <w:tabs>
          <w:tab w:val="clear" w:pos="4153"/>
          <w:tab w:val="clear" w:pos="8306"/>
        </w:tabs>
        <w:spacing w:line="360" w:lineRule="auto"/>
        <w:ind w:firstLineChars="175" w:firstLine="420"/>
      </w:pPr>
      <w:r w:rsidRPr="00695AC0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2332916</wp:posOffset>
                </wp:positionH>
                <wp:positionV relativeFrom="paragraph">
                  <wp:posOffset>458765</wp:posOffset>
                </wp:positionV>
                <wp:extent cx="2785730" cy="1485900"/>
                <wp:effectExtent l="228600" t="247650" r="34290" b="38100"/>
                <wp:wrapNone/>
                <wp:docPr id="4" name="AutoShape 1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5730" cy="1485900"/>
                        </a:xfrm>
                        <a:prstGeom prst="wedgeEllipseCallout">
                          <a:avLst>
                            <a:gd name="adj1" fmla="val -56958"/>
                            <a:gd name="adj2" fmla="val -6461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DA" w:rsidRPr="008E5006" w:rsidRDefault="002725D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此处撰写致谢词，主要感谢论文撰写过程中给予帮助的老师和同学，也可以感谢大学四年学习生涯中曾给予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FF0000"/>
                              </w:rPr>
                              <w:t>你重要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FF0000"/>
                              </w:rPr>
                              <w:t>帮助的人。请勿照抄。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48" o:spid="_x0000_s1150" type="#_x0000_t63" style="position:absolute;left:0;text-align:left;margin-left:183.7pt;margin-top:36.1pt;width:219.35pt;height:11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" adj="-1503,-3157" strokecolor="red">
                <v:textbox>
                  <w:txbxContent>
                    <w:p w:rsidR="002725DA" w:rsidRPr="008E5006" w:rsidRDefault="002725D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此处撰写致谢词，主要感谢论文撰写过程中给予帮助的老师和同学，也可以感谢大学四年学习生涯中曾给予你重要帮助的人。请勿照抄。</w:t>
                      </w:r>
                    </w:p>
                  </w:txbxContent>
                </v:textbox>
              </v:shape>
            </w:pict>
          </mc:Fallback>
        </mc:AlternateContent>
      </w:r>
      <w:r w:rsidR="007F7D99" w:rsidRPr="00695AC0">
        <w:t>我还要感谢我的论</w:t>
      </w:r>
      <w:smartTag w:uri="urn:schemas-microsoft-com:office:smarttags" w:element="PersonName">
        <w:smartTagPr>
          <w:attr w:name="ProductID" w:val="文指导"/>
        </w:smartTagPr>
        <w:r w:rsidR="007F7D99" w:rsidRPr="00695AC0">
          <w:t>文指导</w:t>
        </w:r>
      </w:smartTag>
      <w:r w:rsidR="007F7D99" w:rsidRPr="00695AC0">
        <w:t>老师</w:t>
      </w:r>
      <w:r w:rsidR="007F7D99" w:rsidRPr="00695AC0">
        <w:t>……</w:t>
      </w:r>
    </w:p>
    <w:sectPr w:rsidR="007F7D99" w:rsidRPr="00695AC0" w:rsidSect="000F35F8">
      <w:footerReference w:type="default" r:id="rId20"/>
      <w:pgSz w:w="11906" w:h="16838"/>
      <w:pgMar w:top="1418" w:right="1418" w:bottom="1134" w:left="170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8B8" w:rsidRDefault="000E08B8">
      <w:r>
        <w:separator/>
      </w:r>
    </w:p>
  </w:endnote>
  <w:endnote w:type="continuationSeparator" w:id="0">
    <w:p w:rsidR="000E08B8" w:rsidRDefault="000E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Mincho">
    <w:altName w:val="MS Gothic"/>
    <w:charset w:val="80"/>
    <w:family w:val="roman"/>
    <w:pitch w:val="variable"/>
    <w:sig w:usb0="00000000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5DA" w:rsidRDefault="002725DA" w:rsidP="00B000BC">
    <w:pPr>
      <w:pStyle w:val="a8"/>
      <w:ind w:right="12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5DA" w:rsidRDefault="002725DA" w:rsidP="002725DA">
    <w:pPr>
      <w:pStyle w:val="a8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3D016F">
      <w:rPr>
        <w:rStyle w:val="a9"/>
        <w:noProof/>
      </w:rPr>
      <w:t>II</w:t>
    </w:r>
    <w:r>
      <w:rPr>
        <w:rStyle w:val="a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5DA" w:rsidRDefault="00096492" w:rsidP="00250946">
    <w:pPr>
      <w:pStyle w:val="a8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3119725</wp:posOffset>
              </wp:positionH>
              <wp:positionV relativeFrom="paragraph">
                <wp:posOffset>31942</wp:posOffset>
              </wp:positionV>
              <wp:extent cx="1679575" cy="680085"/>
              <wp:effectExtent l="266700" t="0" r="15875" b="2476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79575" cy="680085"/>
                      </a:xfrm>
                      <a:prstGeom prst="wedgeEllipseCallout">
                        <a:avLst>
                          <a:gd name="adj1" fmla="val -63129"/>
                          <a:gd name="adj2" fmla="val -36839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234B" w:rsidRPr="008F234B" w:rsidRDefault="008F234B" w:rsidP="008F234B">
                          <w:pPr>
                            <w:rPr>
                              <w:color w:val="FF0000"/>
                            </w:rPr>
                          </w:pPr>
                          <w:r w:rsidRPr="008F234B">
                            <w:rPr>
                              <w:rFonts w:hint="eastAsia"/>
                              <w:color w:val="FF0000"/>
                            </w:rPr>
                            <w:t>阿拉伯数字页码，</w:t>
                          </w:r>
                          <w:r w:rsidR="00250946">
                            <w:rPr>
                              <w:rFonts w:hint="eastAsia"/>
                              <w:color w:val="FF0000"/>
                            </w:rPr>
                            <w:t>居中</w:t>
                          </w:r>
                          <w:r w:rsidRPr="008F234B">
                            <w:rPr>
                              <w:rFonts w:hint="eastAsia"/>
                              <w:color w:val="FF0000"/>
                            </w:rPr>
                            <w:t>，小五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AutoShape 4" o:spid="_x0000_s1152" type="#_x0000_t63" style="position:absolute;left:0;text-align:left;margin-left:245.65pt;margin-top:2.5pt;width:132.25pt;height:5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" adj="-2836,2843" strokecolor="red">
              <v:textbox>
                <w:txbxContent>
                  <w:p w:rsidR="008F234B" w:rsidRPr="008F234B" w:rsidRDefault="008F234B" w:rsidP="008F234B">
                    <w:pPr>
                      <w:rPr>
                        <w:color w:val="FF0000"/>
                      </w:rPr>
                    </w:pPr>
                    <w:r w:rsidRPr="008F234B">
                      <w:rPr>
                        <w:rFonts w:hint="eastAsia"/>
                        <w:color w:val="FF0000"/>
                      </w:rPr>
                      <w:t>阿拉伯数字页码，</w:t>
                    </w:r>
                    <w:r w:rsidR="00250946">
                      <w:rPr>
                        <w:rFonts w:hint="eastAsia"/>
                        <w:color w:val="FF0000"/>
                      </w:rPr>
                      <w:t>居中</w:t>
                    </w:r>
                    <w:r w:rsidRPr="008F234B">
                      <w:rPr>
                        <w:rFonts w:hint="eastAsia"/>
                        <w:color w:val="FF0000"/>
                      </w:rPr>
                      <w:t>，小五</w:t>
                    </w:r>
                  </w:p>
                </w:txbxContent>
              </v:textbox>
            </v:shape>
          </w:pict>
        </mc:Fallback>
      </mc:AlternateContent>
    </w:r>
    <w:r w:rsidR="002725DA">
      <w:rPr>
        <w:rStyle w:val="a9"/>
      </w:rPr>
      <w:fldChar w:fldCharType="begin"/>
    </w:r>
    <w:r w:rsidR="002725DA">
      <w:rPr>
        <w:rStyle w:val="a9"/>
      </w:rPr>
      <w:instrText xml:space="preserve"> PAGE </w:instrText>
    </w:r>
    <w:r w:rsidR="002725DA">
      <w:rPr>
        <w:rStyle w:val="a9"/>
      </w:rPr>
      <w:fldChar w:fldCharType="separate"/>
    </w:r>
    <w:r w:rsidR="003D016F">
      <w:rPr>
        <w:rStyle w:val="a9"/>
        <w:noProof/>
      </w:rPr>
      <w:t>13</w:t>
    </w:r>
    <w:r w:rsidR="002725DA"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8B8" w:rsidRDefault="000E08B8">
      <w:r>
        <w:separator/>
      </w:r>
    </w:p>
  </w:footnote>
  <w:footnote w:type="continuationSeparator" w:id="0">
    <w:p w:rsidR="000E08B8" w:rsidRDefault="000E08B8">
      <w:r>
        <w:continuationSeparator/>
      </w:r>
    </w:p>
  </w:footnote>
  <w:footnote w:id="1">
    <w:p w:rsidR="00670ECB" w:rsidRDefault="00670ECB" w:rsidP="008F234B">
      <w:pPr>
        <w:pStyle w:val="af2"/>
        <w:tabs>
          <w:tab w:val="center" w:pos="4393"/>
        </w:tabs>
      </w:pPr>
      <w:r>
        <w:rPr>
          <w:rStyle w:val="af4"/>
        </w:rPr>
        <w:footnoteRef/>
      </w:r>
      <w:r w:rsidR="008F234B">
        <w:rPr>
          <w:rFonts w:hint="eastAsia"/>
        </w:rPr>
        <w:t>技术特点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5DA" w:rsidRPr="00695AC0" w:rsidRDefault="002725DA" w:rsidP="00695AC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5DA" w:rsidRPr="00A50FE8" w:rsidRDefault="002725DA" w:rsidP="00B000BC">
    <w:pPr>
      <w:pStyle w:val="a4"/>
      <w:pBdr>
        <w:bottom w:val="single" w:sz="4" w:space="1" w:color="auto"/>
      </w:pBdr>
      <w:jc w:val="center"/>
      <w:rPr>
        <w:sz w:val="18"/>
        <w:szCs w:val="18"/>
      </w:rPr>
    </w:pPr>
    <w:r w:rsidRPr="00843468">
      <w:rPr>
        <w:rFonts w:hint="eastAsia"/>
        <w:sz w:val="18"/>
        <w:szCs w:val="18"/>
      </w:rPr>
      <w:t>华东师范大学</w:t>
    </w:r>
    <w:r w:rsidR="00B000BC">
      <w:rPr>
        <w:rFonts w:hint="eastAsia"/>
        <w:sz w:val="18"/>
        <w:szCs w:val="18"/>
      </w:rPr>
      <w:t>2</w:t>
    </w:r>
    <w:r w:rsidR="00B000BC">
      <w:rPr>
        <w:sz w:val="18"/>
        <w:szCs w:val="18"/>
      </w:rPr>
      <w:t>016</w:t>
    </w:r>
    <w:r w:rsidR="00B000BC">
      <w:rPr>
        <w:rFonts w:hint="eastAsia"/>
        <w:sz w:val="18"/>
        <w:szCs w:val="18"/>
      </w:rPr>
      <w:t>级</w:t>
    </w:r>
    <w:r w:rsidR="00A50FE8">
      <w:rPr>
        <w:rFonts w:hint="eastAsia"/>
        <w:sz w:val="18"/>
        <w:szCs w:val="18"/>
      </w:rPr>
      <w:t>本科毕业</w:t>
    </w:r>
    <w:r w:rsidRPr="00843468">
      <w:rPr>
        <w:rFonts w:hint="eastAsia"/>
        <w:sz w:val="18"/>
        <w:szCs w:val="18"/>
      </w:rPr>
      <w:t>论文</w:t>
    </w:r>
    <w:r w:rsidR="00B000BC">
      <w:rPr>
        <w:rFonts w:hint="eastAsia"/>
        <w:sz w:val="18"/>
        <w:szCs w:val="18"/>
      </w:rPr>
      <w:t>/</w:t>
    </w:r>
    <w:r w:rsidR="00B000BC">
      <w:rPr>
        <w:rFonts w:hint="eastAsia"/>
        <w:sz w:val="18"/>
        <w:szCs w:val="18"/>
      </w:rPr>
      <w:t>设计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40C70"/>
    <w:multiLevelType w:val="hybridMultilevel"/>
    <w:tmpl w:val="A40E5812"/>
    <w:lvl w:ilvl="0" w:tplc="9F3684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7C4B93"/>
    <w:multiLevelType w:val="multilevel"/>
    <w:tmpl w:val="F112DA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6535EC"/>
    <w:multiLevelType w:val="multilevel"/>
    <w:tmpl w:val="9C10B3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48566E"/>
    <w:multiLevelType w:val="hybridMultilevel"/>
    <w:tmpl w:val="1624D9A8"/>
    <w:lvl w:ilvl="0" w:tplc="EA6A97EC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  <w:rPr>
        <w:rFonts w:eastAsia="黑体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6E2FEF"/>
    <w:multiLevelType w:val="hybridMultilevel"/>
    <w:tmpl w:val="F6CA673C"/>
    <w:lvl w:ilvl="0" w:tplc="B956A60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84F386E"/>
    <w:multiLevelType w:val="hybridMultilevel"/>
    <w:tmpl w:val="4C64EB36"/>
    <w:lvl w:ilvl="0" w:tplc="01E8A4A8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6" w15:restartNumberingAfterBreak="0">
    <w:nsid w:val="18593E9F"/>
    <w:multiLevelType w:val="hybridMultilevel"/>
    <w:tmpl w:val="EF88D15E"/>
    <w:lvl w:ilvl="0" w:tplc="A782DA58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FF4199"/>
    <w:multiLevelType w:val="multilevel"/>
    <w:tmpl w:val="8E6A18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2B35A80"/>
    <w:multiLevelType w:val="multilevel"/>
    <w:tmpl w:val="B13CE974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黑体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D64782"/>
    <w:multiLevelType w:val="hybridMultilevel"/>
    <w:tmpl w:val="E5884EF2"/>
    <w:lvl w:ilvl="0" w:tplc="19E85E9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716029"/>
    <w:multiLevelType w:val="multilevel"/>
    <w:tmpl w:val="C0122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9B78CB"/>
    <w:multiLevelType w:val="multilevel"/>
    <w:tmpl w:val="C24A11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3B3AFA"/>
    <w:multiLevelType w:val="hybridMultilevel"/>
    <w:tmpl w:val="FEBAC742"/>
    <w:lvl w:ilvl="0" w:tplc="B802BFC8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  <w:rPr>
        <w:rFonts w:eastAsia="黑体" w:hint="eastAsia"/>
        <w:b w:val="0"/>
        <w:i w:val="0"/>
        <w:color w:val="auto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DAB56A5"/>
    <w:multiLevelType w:val="hybridMultilevel"/>
    <w:tmpl w:val="695C7FB2"/>
    <w:lvl w:ilvl="0" w:tplc="04090001">
      <w:start w:val="1"/>
      <w:numFmt w:val="bullet"/>
      <w:lvlText w:val="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14" w15:restartNumberingAfterBreak="0">
    <w:nsid w:val="4F1F2063"/>
    <w:multiLevelType w:val="hybridMultilevel"/>
    <w:tmpl w:val="379CC78C"/>
    <w:lvl w:ilvl="0" w:tplc="38B4E07A">
      <w:start w:val="1"/>
      <w:numFmt w:val="decimal"/>
      <w:lvlText w:val="%1．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5" w15:restartNumberingAfterBreak="0">
    <w:nsid w:val="51B31699"/>
    <w:multiLevelType w:val="multilevel"/>
    <w:tmpl w:val="63927388"/>
    <w:lvl w:ilvl="0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  <w:rPr>
        <w:rFonts w:eastAsia="黑体" w:hint="eastAsia"/>
        <w:b w:val="0"/>
        <w:i w:val="0"/>
        <w:sz w:val="24"/>
        <w:szCs w:val="24"/>
      </w:rPr>
    </w:lvl>
    <w:lvl w:ilvl="1">
      <w:start w:val="1"/>
      <w:numFmt w:val="none"/>
      <w:lvlText w:val="(二)"/>
      <w:lvlJc w:val="left"/>
      <w:pPr>
        <w:tabs>
          <w:tab w:val="num" w:pos="420"/>
        </w:tabs>
        <w:ind w:left="420" w:hanging="420"/>
      </w:pPr>
      <w:rPr>
        <w:rFonts w:eastAsia="黑体" w:hint="eastAsia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80"/>
        </w:tabs>
        <w:ind w:left="780" w:hanging="420"/>
      </w:pPr>
      <w:rPr>
        <w:rFonts w:eastAsia="黑体" w:hint="eastAsia"/>
        <w:b w:val="0"/>
        <w:i w:val="0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  <w:sz w:val="24"/>
        <w:szCs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0" w:firstLine="0"/>
      </w:pPr>
      <w:rPr>
        <w:rFonts w:ascii="宋体" w:eastAsia="宋体" w:hAnsi="宋体" w:hint="eastAsia"/>
        <w:b w:val="0"/>
        <w:i w:val="0"/>
        <w:sz w:val="21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16" w15:restartNumberingAfterBreak="0">
    <w:nsid w:val="56BE7CC9"/>
    <w:multiLevelType w:val="multilevel"/>
    <w:tmpl w:val="82768D88"/>
    <w:lvl w:ilvl="0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  <w:rPr>
        <w:rFonts w:eastAsia="黑体" w:hint="eastAsia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271D38"/>
    <w:multiLevelType w:val="multilevel"/>
    <w:tmpl w:val="57DCFA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1BE7233"/>
    <w:multiLevelType w:val="hybridMultilevel"/>
    <w:tmpl w:val="E168DD14"/>
    <w:lvl w:ilvl="0" w:tplc="0700E132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  <w:rPr>
        <w:rFonts w:eastAsia="黑体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2785E82"/>
    <w:multiLevelType w:val="multilevel"/>
    <w:tmpl w:val="BEF8D49E"/>
    <w:lvl w:ilvl="0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  <w:rPr>
        <w:rFonts w:eastAsia="黑体" w:hint="eastAsia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4C06E8F"/>
    <w:multiLevelType w:val="hybridMultilevel"/>
    <w:tmpl w:val="82768D88"/>
    <w:lvl w:ilvl="0" w:tplc="E904C2D4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  <w:rPr>
        <w:rFonts w:eastAsia="黑体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7B71963"/>
    <w:multiLevelType w:val="multilevel"/>
    <w:tmpl w:val="5BDC7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8F83F91"/>
    <w:multiLevelType w:val="hybridMultilevel"/>
    <w:tmpl w:val="554498CC"/>
    <w:lvl w:ilvl="0" w:tplc="533C7B22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96B77B0"/>
    <w:multiLevelType w:val="multilevel"/>
    <w:tmpl w:val="FCFAAA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DA21DFB"/>
    <w:multiLevelType w:val="hybridMultilevel"/>
    <w:tmpl w:val="BEF8D49E"/>
    <w:lvl w:ilvl="0" w:tplc="D7FA1AD0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  <w:rPr>
        <w:rFonts w:eastAsia="黑体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DCC059C"/>
    <w:multiLevelType w:val="hybridMultilevel"/>
    <w:tmpl w:val="6F7A2C9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455C22"/>
    <w:multiLevelType w:val="multilevel"/>
    <w:tmpl w:val="C4685CC4"/>
    <w:lvl w:ilvl="0">
      <w:start w:val="1"/>
      <w:numFmt w:val="decimal"/>
      <w:lvlText w:val="%1、"/>
      <w:lvlJc w:val="left"/>
      <w:pPr>
        <w:ind w:left="660" w:hanging="660"/>
      </w:pPr>
      <w:rPr>
        <w:rFonts w:ascii="Times New Roman" w:eastAsia="黑体" w:hAnsi="Times New Roman" w:cs="Times New Roman"/>
      </w:rPr>
    </w:lvl>
    <w:lvl w:ilvl="1">
      <w:start w:val="1"/>
      <w:numFmt w:val="decimal"/>
      <w:lvlText w:val="%1.%2"/>
      <w:lvlJc w:val="left"/>
      <w:pPr>
        <w:ind w:left="80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27" w15:restartNumberingAfterBreak="0">
    <w:nsid w:val="799930D0"/>
    <w:multiLevelType w:val="multilevel"/>
    <w:tmpl w:val="9F5622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A277646"/>
    <w:multiLevelType w:val="hybridMultilevel"/>
    <w:tmpl w:val="45DEA27E"/>
    <w:lvl w:ilvl="0" w:tplc="1E144EA4">
      <w:start w:val="1"/>
      <w:numFmt w:val="decimal"/>
      <w:lvlText w:val="%1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9" w15:restartNumberingAfterBreak="0">
    <w:nsid w:val="7BE13E25"/>
    <w:multiLevelType w:val="multilevel"/>
    <w:tmpl w:val="FEBAC742"/>
    <w:lvl w:ilvl="0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  <w:rPr>
        <w:rFonts w:eastAsia="黑体" w:hint="eastAsia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F095E3C"/>
    <w:multiLevelType w:val="multilevel"/>
    <w:tmpl w:val="E168DD14"/>
    <w:lvl w:ilvl="0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  <w:rPr>
        <w:rFonts w:eastAsia="黑体" w:hint="eastAsia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25"/>
  </w:num>
  <w:num w:numId="3">
    <w:abstractNumId w:val="14"/>
  </w:num>
  <w:num w:numId="4">
    <w:abstractNumId w:val="4"/>
  </w:num>
  <w:num w:numId="5">
    <w:abstractNumId w:val="5"/>
  </w:num>
  <w:num w:numId="6">
    <w:abstractNumId w:val="28"/>
  </w:num>
  <w:num w:numId="7">
    <w:abstractNumId w:val="13"/>
  </w:num>
  <w:num w:numId="8">
    <w:abstractNumId w:val="15"/>
  </w:num>
  <w:num w:numId="9">
    <w:abstractNumId w:val="12"/>
  </w:num>
  <w:num w:numId="10">
    <w:abstractNumId w:val="29"/>
  </w:num>
  <w:num w:numId="11">
    <w:abstractNumId w:val="18"/>
  </w:num>
  <w:num w:numId="12">
    <w:abstractNumId w:val="30"/>
  </w:num>
  <w:num w:numId="13">
    <w:abstractNumId w:val="24"/>
  </w:num>
  <w:num w:numId="14">
    <w:abstractNumId w:val="19"/>
  </w:num>
  <w:num w:numId="15">
    <w:abstractNumId w:val="20"/>
  </w:num>
  <w:num w:numId="16">
    <w:abstractNumId w:val="16"/>
  </w:num>
  <w:num w:numId="17">
    <w:abstractNumId w:val="3"/>
  </w:num>
  <w:num w:numId="18">
    <w:abstractNumId w:val="0"/>
  </w:num>
  <w:num w:numId="19">
    <w:abstractNumId w:val="8"/>
  </w:num>
  <w:num w:numId="20">
    <w:abstractNumId w:val="26"/>
  </w:num>
  <w:num w:numId="21">
    <w:abstractNumId w:val="27"/>
  </w:num>
  <w:num w:numId="22">
    <w:abstractNumId w:val="7"/>
  </w:num>
  <w:num w:numId="23">
    <w:abstractNumId w:val="2"/>
  </w:num>
  <w:num w:numId="24">
    <w:abstractNumId w:val="6"/>
  </w:num>
  <w:num w:numId="25">
    <w:abstractNumId w:val="21"/>
  </w:num>
  <w:num w:numId="26">
    <w:abstractNumId w:val="17"/>
  </w:num>
  <w:num w:numId="27">
    <w:abstractNumId w:val="23"/>
  </w:num>
  <w:num w:numId="28">
    <w:abstractNumId w:val="22"/>
  </w:num>
  <w:num w:numId="29">
    <w:abstractNumId w:val="1"/>
  </w:num>
  <w:num w:numId="30">
    <w:abstractNumId w:val="11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activeWritingStyle w:appName="MSWord" w:lang="zh-CN" w:vendorID="64" w:dllVersion="131077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9B1"/>
    <w:rsid w:val="00011705"/>
    <w:rsid w:val="000160A4"/>
    <w:rsid w:val="0002113A"/>
    <w:rsid w:val="00035A9B"/>
    <w:rsid w:val="00054FD7"/>
    <w:rsid w:val="00056F75"/>
    <w:rsid w:val="00061EA5"/>
    <w:rsid w:val="00072266"/>
    <w:rsid w:val="00094591"/>
    <w:rsid w:val="000945F6"/>
    <w:rsid w:val="00096492"/>
    <w:rsid w:val="000C1EE3"/>
    <w:rsid w:val="000E08B8"/>
    <w:rsid w:val="000E1DD9"/>
    <w:rsid w:val="000E5FA1"/>
    <w:rsid w:val="000F35F8"/>
    <w:rsid w:val="00106BA8"/>
    <w:rsid w:val="00110670"/>
    <w:rsid w:val="0011710B"/>
    <w:rsid w:val="001230E1"/>
    <w:rsid w:val="001446A3"/>
    <w:rsid w:val="00147193"/>
    <w:rsid w:val="001609E6"/>
    <w:rsid w:val="00173C25"/>
    <w:rsid w:val="00176FB9"/>
    <w:rsid w:val="00185433"/>
    <w:rsid w:val="001944A3"/>
    <w:rsid w:val="001A553C"/>
    <w:rsid w:val="001A6687"/>
    <w:rsid w:val="001D6CF0"/>
    <w:rsid w:val="001E6780"/>
    <w:rsid w:val="001F6B89"/>
    <w:rsid w:val="00214156"/>
    <w:rsid w:val="0023116C"/>
    <w:rsid w:val="00250946"/>
    <w:rsid w:val="002560A3"/>
    <w:rsid w:val="00262728"/>
    <w:rsid w:val="00265094"/>
    <w:rsid w:val="002725DA"/>
    <w:rsid w:val="002774FF"/>
    <w:rsid w:val="0027760E"/>
    <w:rsid w:val="00296191"/>
    <w:rsid w:val="002B4BDD"/>
    <w:rsid w:val="002B5257"/>
    <w:rsid w:val="002C107A"/>
    <w:rsid w:val="002E187F"/>
    <w:rsid w:val="002E5903"/>
    <w:rsid w:val="002F7DCC"/>
    <w:rsid w:val="00303C06"/>
    <w:rsid w:val="00335EF7"/>
    <w:rsid w:val="00336333"/>
    <w:rsid w:val="003A313F"/>
    <w:rsid w:val="003A7807"/>
    <w:rsid w:val="003B2691"/>
    <w:rsid w:val="003D016F"/>
    <w:rsid w:val="003D4FFD"/>
    <w:rsid w:val="003E15D3"/>
    <w:rsid w:val="003F5BB8"/>
    <w:rsid w:val="003F5FF6"/>
    <w:rsid w:val="003F6062"/>
    <w:rsid w:val="003F67B8"/>
    <w:rsid w:val="004111B8"/>
    <w:rsid w:val="00426CF0"/>
    <w:rsid w:val="0043696C"/>
    <w:rsid w:val="0045134E"/>
    <w:rsid w:val="004739FA"/>
    <w:rsid w:val="00474794"/>
    <w:rsid w:val="004C506B"/>
    <w:rsid w:val="004D0074"/>
    <w:rsid w:val="004D0E77"/>
    <w:rsid w:val="004E7CB0"/>
    <w:rsid w:val="00512FA0"/>
    <w:rsid w:val="005236BE"/>
    <w:rsid w:val="00530BF6"/>
    <w:rsid w:val="0053495A"/>
    <w:rsid w:val="00541FDE"/>
    <w:rsid w:val="005559D4"/>
    <w:rsid w:val="005577FE"/>
    <w:rsid w:val="005866F8"/>
    <w:rsid w:val="005A69F1"/>
    <w:rsid w:val="005B13FC"/>
    <w:rsid w:val="005C563C"/>
    <w:rsid w:val="005D130C"/>
    <w:rsid w:val="005E5EC9"/>
    <w:rsid w:val="005E7675"/>
    <w:rsid w:val="005F02DE"/>
    <w:rsid w:val="00604756"/>
    <w:rsid w:val="00616EC9"/>
    <w:rsid w:val="00621408"/>
    <w:rsid w:val="006418B2"/>
    <w:rsid w:val="00670ECB"/>
    <w:rsid w:val="00671FAC"/>
    <w:rsid w:val="00695AC0"/>
    <w:rsid w:val="00696D6D"/>
    <w:rsid w:val="006A23F8"/>
    <w:rsid w:val="006A48F5"/>
    <w:rsid w:val="006B5F4B"/>
    <w:rsid w:val="006C3AF0"/>
    <w:rsid w:val="006D3D8D"/>
    <w:rsid w:val="006D7EA6"/>
    <w:rsid w:val="006E087A"/>
    <w:rsid w:val="00704E12"/>
    <w:rsid w:val="00727CC2"/>
    <w:rsid w:val="00730577"/>
    <w:rsid w:val="007444B2"/>
    <w:rsid w:val="00751153"/>
    <w:rsid w:val="00777465"/>
    <w:rsid w:val="00777A8F"/>
    <w:rsid w:val="007816C4"/>
    <w:rsid w:val="007839B1"/>
    <w:rsid w:val="007C3F49"/>
    <w:rsid w:val="007E3F64"/>
    <w:rsid w:val="007E687C"/>
    <w:rsid w:val="007F1C8D"/>
    <w:rsid w:val="007F7D99"/>
    <w:rsid w:val="008158D4"/>
    <w:rsid w:val="008159C8"/>
    <w:rsid w:val="00817A52"/>
    <w:rsid w:val="00822ED2"/>
    <w:rsid w:val="00833835"/>
    <w:rsid w:val="00843468"/>
    <w:rsid w:val="00855B61"/>
    <w:rsid w:val="00860E58"/>
    <w:rsid w:val="008672B4"/>
    <w:rsid w:val="00876495"/>
    <w:rsid w:val="008816FF"/>
    <w:rsid w:val="008911A2"/>
    <w:rsid w:val="00892D6F"/>
    <w:rsid w:val="008A08AD"/>
    <w:rsid w:val="008A6524"/>
    <w:rsid w:val="008B3858"/>
    <w:rsid w:val="008E5006"/>
    <w:rsid w:val="008F234B"/>
    <w:rsid w:val="0090439E"/>
    <w:rsid w:val="0091482D"/>
    <w:rsid w:val="00930B6C"/>
    <w:rsid w:val="0097088D"/>
    <w:rsid w:val="00971DF1"/>
    <w:rsid w:val="00974E64"/>
    <w:rsid w:val="009847F9"/>
    <w:rsid w:val="0098678D"/>
    <w:rsid w:val="00991871"/>
    <w:rsid w:val="009C7FB8"/>
    <w:rsid w:val="009D3967"/>
    <w:rsid w:val="009E45F9"/>
    <w:rsid w:val="00A021F6"/>
    <w:rsid w:val="00A45DD7"/>
    <w:rsid w:val="00A46AFC"/>
    <w:rsid w:val="00A50FE8"/>
    <w:rsid w:val="00A5265C"/>
    <w:rsid w:val="00A6599E"/>
    <w:rsid w:val="00A67BC3"/>
    <w:rsid w:val="00A73552"/>
    <w:rsid w:val="00A91A67"/>
    <w:rsid w:val="00A94088"/>
    <w:rsid w:val="00A95A23"/>
    <w:rsid w:val="00AA563E"/>
    <w:rsid w:val="00AC04BF"/>
    <w:rsid w:val="00AD4AFB"/>
    <w:rsid w:val="00B000BC"/>
    <w:rsid w:val="00B02539"/>
    <w:rsid w:val="00B12E87"/>
    <w:rsid w:val="00B324F6"/>
    <w:rsid w:val="00B42E13"/>
    <w:rsid w:val="00B47E16"/>
    <w:rsid w:val="00B6364C"/>
    <w:rsid w:val="00B81619"/>
    <w:rsid w:val="00B97355"/>
    <w:rsid w:val="00BA5275"/>
    <w:rsid w:val="00BB320C"/>
    <w:rsid w:val="00BC3F95"/>
    <w:rsid w:val="00BE10BE"/>
    <w:rsid w:val="00BF4156"/>
    <w:rsid w:val="00C0463F"/>
    <w:rsid w:val="00C123D9"/>
    <w:rsid w:val="00C1478E"/>
    <w:rsid w:val="00C32959"/>
    <w:rsid w:val="00C43A3B"/>
    <w:rsid w:val="00C44546"/>
    <w:rsid w:val="00C63CBC"/>
    <w:rsid w:val="00C67657"/>
    <w:rsid w:val="00C815FF"/>
    <w:rsid w:val="00C81B0C"/>
    <w:rsid w:val="00CA49AE"/>
    <w:rsid w:val="00CA4F0E"/>
    <w:rsid w:val="00CB2D78"/>
    <w:rsid w:val="00CB4016"/>
    <w:rsid w:val="00CB6E91"/>
    <w:rsid w:val="00CD6305"/>
    <w:rsid w:val="00CE2D5D"/>
    <w:rsid w:val="00CF7FF2"/>
    <w:rsid w:val="00D43596"/>
    <w:rsid w:val="00D54AF7"/>
    <w:rsid w:val="00D967D7"/>
    <w:rsid w:val="00DB0E8B"/>
    <w:rsid w:val="00DC2AD9"/>
    <w:rsid w:val="00DC3F60"/>
    <w:rsid w:val="00DC5741"/>
    <w:rsid w:val="00DD0C5A"/>
    <w:rsid w:val="00DE74EE"/>
    <w:rsid w:val="00E60918"/>
    <w:rsid w:val="00E6414A"/>
    <w:rsid w:val="00E738B1"/>
    <w:rsid w:val="00E75603"/>
    <w:rsid w:val="00EA37F2"/>
    <w:rsid w:val="00EB13C2"/>
    <w:rsid w:val="00EB70BF"/>
    <w:rsid w:val="00ED45CE"/>
    <w:rsid w:val="00ED4D73"/>
    <w:rsid w:val="00EF0349"/>
    <w:rsid w:val="00F00768"/>
    <w:rsid w:val="00F007F4"/>
    <w:rsid w:val="00F25BA5"/>
    <w:rsid w:val="00F30C48"/>
    <w:rsid w:val="00F33094"/>
    <w:rsid w:val="00F3574E"/>
    <w:rsid w:val="00F4662D"/>
    <w:rsid w:val="00F75C64"/>
    <w:rsid w:val="00F76D84"/>
    <w:rsid w:val="00F91C16"/>
    <w:rsid w:val="00F93987"/>
    <w:rsid w:val="00FC4AF7"/>
    <w:rsid w:val="00FC4E66"/>
    <w:rsid w:val="00FC6B5C"/>
    <w:rsid w:val="00FC7050"/>
    <w:rsid w:val="00FE4AA4"/>
    <w:rsid w:val="00FE4D02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A563C1F"/>
  <w15:chartTrackingRefBased/>
  <w15:docId w15:val="{0D7C939A-2177-4CD5-9DEC-F1913707C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H1,编号标题 1"/>
    <w:basedOn w:val="a"/>
    <w:next w:val="a"/>
    <w:qFormat/>
    <w:rsid w:val="00E75603"/>
    <w:pPr>
      <w:keepNext/>
      <w:spacing w:before="120" w:after="60" w:line="360" w:lineRule="auto"/>
      <w:jc w:val="left"/>
      <w:outlineLvl w:val="0"/>
    </w:pPr>
    <w:rPr>
      <w:rFonts w:ascii="Arial" w:hAnsi="Arial"/>
      <w:b/>
      <w:kern w:val="0"/>
      <w:szCs w:val="20"/>
    </w:rPr>
  </w:style>
  <w:style w:type="paragraph" w:styleId="2">
    <w:name w:val="heading 2"/>
    <w:basedOn w:val="a"/>
    <w:next w:val="a"/>
    <w:qFormat/>
    <w:rsid w:val="00E7560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8678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E4D0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aliases w:val="H5"/>
    <w:basedOn w:val="a"/>
    <w:next w:val="a"/>
    <w:qFormat/>
    <w:rsid w:val="00E75603"/>
    <w:pPr>
      <w:numPr>
        <w:ilvl w:val="4"/>
        <w:numId w:val="8"/>
      </w:numPr>
      <w:spacing w:before="240" w:after="60" w:line="360" w:lineRule="auto"/>
      <w:jc w:val="left"/>
      <w:outlineLvl w:val="4"/>
    </w:pPr>
    <w:rPr>
      <w:rFonts w:ascii="Arial" w:hAnsi="Arial"/>
      <w:kern w:val="0"/>
      <w:sz w:val="22"/>
      <w:szCs w:val="20"/>
    </w:rPr>
  </w:style>
  <w:style w:type="paragraph" w:styleId="6">
    <w:name w:val="heading 6"/>
    <w:basedOn w:val="a"/>
    <w:next w:val="a"/>
    <w:qFormat/>
    <w:rsid w:val="00E75603"/>
    <w:pPr>
      <w:numPr>
        <w:ilvl w:val="5"/>
        <w:numId w:val="8"/>
      </w:numPr>
      <w:spacing w:before="240" w:after="60" w:line="360" w:lineRule="auto"/>
      <w:jc w:val="left"/>
      <w:outlineLvl w:val="5"/>
    </w:pPr>
    <w:rPr>
      <w:rFonts w:ascii="Arial" w:hAnsi="Arial"/>
      <w:i/>
      <w:kern w:val="0"/>
      <w:sz w:val="22"/>
      <w:szCs w:val="20"/>
    </w:rPr>
  </w:style>
  <w:style w:type="paragraph" w:styleId="7">
    <w:name w:val="heading 7"/>
    <w:basedOn w:val="a"/>
    <w:next w:val="a"/>
    <w:qFormat/>
    <w:rsid w:val="00E75603"/>
    <w:pPr>
      <w:numPr>
        <w:ilvl w:val="6"/>
        <w:numId w:val="8"/>
      </w:numPr>
      <w:spacing w:before="240" w:after="60" w:line="360" w:lineRule="auto"/>
      <w:jc w:val="left"/>
      <w:outlineLvl w:val="6"/>
    </w:pPr>
    <w:rPr>
      <w:rFonts w:ascii="Arial" w:hAnsi="Arial"/>
      <w:kern w:val="0"/>
      <w:szCs w:val="20"/>
    </w:rPr>
  </w:style>
  <w:style w:type="paragraph" w:styleId="8">
    <w:name w:val="heading 8"/>
    <w:basedOn w:val="a"/>
    <w:next w:val="a"/>
    <w:qFormat/>
    <w:rsid w:val="00E75603"/>
    <w:pPr>
      <w:numPr>
        <w:ilvl w:val="7"/>
        <w:numId w:val="8"/>
      </w:numPr>
      <w:spacing w:before="240" w:after="60" w:line="360" w:lineRule="auto"/>
      <w:jc w:val="left"/>
      <w:outlineLvl w:val="7"/>
    </w:pPr>
    <w:rPr>
      <w:rFonts w:ascii="Arial" w:hAnsi="Arial"/>
      <w:i/>
      <w:kern w:val="0"/>
      <w:szCs w:val="20"/>
    </w:rPr>
  </w:style>
  <w:style w:type="paragraph" w:styleId="9">
    <w:name w:val="heading 9"/>
    <w:basedOn w:val="a"/>
    <w:next w:val="a"/>
    <w:qFormat/>
    <w:rsid w:val="00E75603"/>
    <w:pPr>
      <w:numPr>
        <w:ilvl w:val="8"/>
        <w:numId w:val="8"/>
      </w:numPr>
      <w:spacing w:before="240" w:after="60" w:line="360" w:lineRule="auto"/>
      <w:jc w:val="left"/>
      <w:outlineLvl w:val="8"/>
    </w:pPr>
    <w:rPr>
      <w:rFonts w:ascii="Arial" w:hAnsi="Arial"/>
      <w:b/>
      <w:i/>
      <w:kern w:val="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uiPriority w:val="39"/>
    <w:rsid w:val="005866F8"/>
    <w:pPr>
      <w:tabs>
        <w:tab w:val="right" w:leader="dot" w:pos="8777"/>
      </w:tabs>
      <w:spacing w:before="120" w:after="120"/>
      <w:jc w:val="center"/>
    </w:pPr>
    <w:rPr>
      <w:rFonts w:eastAsia="黑体"/>
      <w:b/>
      <w:bCs/>
      <w:caps/>
      <w:noProof/>
      <w:kern w:val="0"/>
      <w:sz w:val="20"/>
      <w:szCs w:val="20"/>
    </w:rPr>
  </w:style>
  <w:style w:type="paragraph" w:styleId="20">
    <w:name w:val="toc 2"/>
    <w:basedOn w:val="a"/>
    <w:next w:val="a"/>
    <w:autoRedefine/>
    <w:uiPriority w:val="39"/>
    <w:pPr>
      <w:ind w:left="240"/>
      <w:jc w:val="left"/>
    </w:pPr>
    <w:rPr>
      <w:smallCaps/>
      <w:sz w:val="20"/>
      <w:szCs w:val="20"/>
    </w:rPr>
  </w:style>
  <w:style w:type="character" w:styleId="a3">
    <w:name w:val="Hyperlink"/>
    <w:uiPriority w:val="99"/>
    <w:rPr>
      <w:color w:val="0000FF"/>
      <w:u w:val="single"/>
    </w:rPr>
  </w:style>
  <w:style w:type="paragraph" w:styleId="30">
    <w:name w:val="toc 3"/>
    <w:basedOn w:val="a"/>
    <w:next w:val="a"/>
    <w:autoRedefine/>
    <w:semiHidden/>
    <w:pPr>
      <w:ind w:left="480"/>
      <w:jc w:val="left"/>
    </w:pPr>
    <w:rPr>
      <w:i/>
      <w:iCs/>
      <w:sz w:val="20"/>
      <w:szCs w:val="20"/>
    </w:rPr>
  </w:style>
  <w:style w:type="paragraph" w:styleId="a4">
    <w:name w:val="header"/>
    <w:basedOn w:val="a"/>
    <w:pPr>
      <w:widowControl/>
      <w:tabs>
        <w:tab w:val="center" w:pos="4153"/>
        <w:tab w:val="right" w:pos="8306"/>
      </w:tabs>
      <w:jc w:val="left"/>
    </w:pPr>
    <w:rPr>
      <w:kern w:val="0"/>
      <w:sz w:val="24"/>
    </w:rPr>
  </w:style>
  <w:style w:type="paragraph" w:styleId="a5">
    <w:name w:val="Date"/>
    <w:basedOn w:val="a"/>
    <w:next w:val="a"/>
    <w:rPr>
      <w:sz w:val="28"/>
      <w:szCs w:val="20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ody Text"/>
    <w:basedOn w:val="a"/>
    <w:rPr>
      <w:rFonts w:ascii="Century" w:eastAsia="MS PMincho" w:hAnsi="Century"/>
      <w:lang w:eastAsia="ja-JP"/>
    </w:rPr>
  </w:style>
  <w:style w:type="paragraph" w:styleId="21">
    <w:name w:val="Body Text 2"/>
    <w:basedOn w:val="a"/>
    <w:pPr>
      <w:spacing w:line="360" w:lineRule="auto"/>
      <w:jc w:val="center"/>
    </w:pPr>
    <w:rPr>
      <w:rFonts w:ascii="宋体" w:hAnsi="宋体"/>
      <w:sz w:val="44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9">
    <w:name w:val="page number"/>
    <w:basedOn w:val="a0"/>
  </w:style>
  <w:style w:type="paragraph" w:styleId="aa">
    <w:name w:val="Title"/>
    <w:basedOn w:val="a"/>
    <w:qFormat/>
    <w:rsid w:val="000F35F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2">
    <w:name w:val="标题2"/>
    <w:basedOn w:val="2"/>
    <w:next w:val="2"/>
    <w:rsid w:val="00E75603"/>
    <w:pPr>
      <w:keepNext w:val="0"/>
      <w:keepLines w:val="0"/>
      <w:spacing w:before="0" w:after="0" w:line="240" w:lineRule="auto"/>
      <w:jc w:val="left"/>
    </w:pPr>
    <w:rPr>
      <w:rFonts w:ascii="Times New Roman" w:hAnsi="Times New Roman"/>
      <w:kern w:val="0"/>
      <w:sz w:val="28"/>
      <w:szCs w:val="28"/>
    </w:rPr>
  </w:style>
  <w:style w:type="paragraph" w:customStyle="1" w:styleId="11">
    <w:name w:val="样式1"/>
    <w:basedOn w:val="3"/>
    <w:rsid w:val="0098678D"/>
    <w:pPr>
      <w:ind w:firstLine="420"/>
    </w:pPr>
    <w:rPr>
      <w:rFonts w:eastAsia="黑体"/>
      <w:b w:val="0"/>
      <w:bCs w:val="0"/>
      <w:kern w:val="0"/>
      <w:sz w:val="24"/>
      <w:szCs w:val="24"/>
    </w:rPr>
  </w:style>
  <w:style w:type="paragraph" w:styleId="ab">
    <w:name w:val="Document Map"/>
    <w:basedOn w:val="a"/>
    <w:semiHidden/>
    <w:rsid w:val="00FE4D02"/>
    <w:pPr>
      <w:shd w:val="clear" w:color="auto" w:fill="000080"/>
    </w:pPr>
  </w:style>
  <w:style w:type="paragraph" w:styleId="ac">
    <w:name w:val="Balloon Text"/>
    <w:basedOn w:val="a"/>
    <w:semiHidden/>
    <w:rsid w:val="00A021F6"/>
    <w:rPr>
      <w:sz w:val="18"/>
      <w:szCs w:val="18"/>
    </w:rPr>
  </w:style>
  <w:style w:type="character" w:styleId="ad">
    <w:name w:val="annotation reference"/>
    <w:rsid w:val="00670ECB"/>
    <w:rPr>
      <w:sz w:val="21"/>
      <w:szCs w:val="21"/>
    </w:rPr>
  </w:style>
  <w:style w:type="paragraph" w:styleId="ae">
    <w:name w:val="annotation text"/>
    <w:basedOn w:val="a"/>
    <w:link w:val="af"/>
    <w:rsid w:val="00670ECB"/>
    <w:pPr>
      <w:jc w:val="left"/>
    </w:pPr>
  </w:style>
  <w:style w:type="character" w:customStyle="1" w:styleId="af">
    <w:name w:val="批注文字 字符"/>
    <w:link w:val="ae"/>
    <w:rsid w:val="00670ECB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rsid w:val="00670ECB"/>
    <w:rPr>
      <w:b/>
      <w:bCs/>
    </w:rPr>
  </w:style>
  <w:style w:type="character" w:customStyle="1" w:styleId="af1">
    <w:name w:val="批注主题 字符"/>
    <w:link w:val="af0"/>
    <w:rsid w:val="00670ECB"/>
    <w:rPr>
      <w:b/>
      <w:bCs/>
      <w:kern w:val="2"/>
      <w:sz w:val="21"/>
      <w:szCs w:val="24"/>
    </w:rPr>
  </w:style>
  <w:style w:type="paragraph" w:styleId="af2">
    <w:name w:val="footnote text"/>
    <w:basedOn w:val="a"/>
    <w:link w:val="af3"/>
    <w:rsid w:val="00670ECB"/>
    <w:pPr>
      <w:snapToGrid w:val="0"/>
      <w:jc w:val="left"/>
    </w:pPr>
    <w:rPr>
      <w:sz w:val="18"/>
      <w:szCs w:val="18"/>
    </w:rPr>
  </w:style>
  <w:style w:type="character" w:customStyle="1" w:styleId="af3">
    <w:name w:val="脚注文本 字符"/>
    <w:link w:val="af2"/>
    <w:rsid w:val="00670ECB"/>
    <w:rPr>
      <w:kern w:val="2"/>
      <w:sz w:val="18"/>
      <w:szCs w:val="18"/>
    </w:rPr>
  </w:style>
  <w:style w:type="character" w:styleId="af4">
    <w:name w:val="footnote reference"/>
    <w:rsid w:val="00670ECB"/>
    <w:rPr>
      <w:vertAlign w:val="superscript"/>
    </w:rPr>
  </w:style>
  <w:style w:type="paragraph" w:styleId="af5">
    <w:name w:val="endnote text"/>
    <w:basedOn w:val="a"/>
    <w:link w:val="af6"/>
    <w:rsid w:val="008F234B"/>
    <w:pPr>
      <w:snapToGrid w:val="0"/>
      <w:jc w:val="left"/>
    </w:pPr>
  </w:style>
  <w:style w:type="character" w:customStyle="1" w:styleId="af6">
    <w:name w:val="尾注文本 字符"/>
    <w:link w:val="af5"/>
    <w:rsid w:val="008F234B"/>
    <w:rPr>
      <w:kern w:val="2"/>
      <w:sz w:val="21"/>
      <w:szCs w:val="24"/>
    </w:rPr>
  </w:style>
  <w:style w:type="character" w:styleId="af7">
    <w:name w:val="endnote reference"/>
    <w:rsid w:val="008F234B"/>
    <w:rPr>
      <w:vertAlign w:val="superscript"/>
    </w:rPr>
  </w:style>
  <w:style w:type="paragraph" w:styleId="af8">
    <w:name w:val="List Paragraph"/>
    <w:basedOn w:val="a"/>
    <w:uiPriority w:val="34"/>
    <w:qFormat/>
    <w:rsid w:val="001F6B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wmf"/><Relationship Id="rId18" Type="http://schemas.openxmlformats.org/officeDocument/2006/relationships/hyperlink" Target="http://editblog.csdn.net/msdncolumn/archive/2005/02/25/1663.aspx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nunit.or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eader" Target="header1.xml"/><Relationship Id="rId19" Type="http://schemas.openxmlformats.org/officeDocument/2006/relationships/hyperlink" Target="http://editblog.csdn.net/msdncolumn/archive/2005/02/25/1663.asp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EB6A-51E7-4C4A-874E-5D3E91663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885</Words>
  <Characters>5051</Characters>
  <Application>Microsoft Office Word</Application>
  <DocSecurity>0</DocSecurity>
  <Lines>42</Lines>
  <Paragraphs>11</Paragraphs>
  <ScaleCrop>false</ScaleCrop>
  <Company>sei</Company>
  <LinksUpToDate>false</LinksUpToDate>
  <CharactersWithSpaces>5925</CharactersWithSpaces>
  <SharedDoc>false</SharedDoc>
  <HLinks>
    <vt:vector size="180" baseType="variant">
      <vt:variant>
        <vt:i4>589824</vt:i4>
      </vt:variant>
      <vt:variant>
        <vt:i4>177</vt:i4>
      </vt:variant>
      <vt:variant>
        <vt:i4>0</vt:i4>
      </vt:variant>
      <vt:variant>
        <vt:i4>5</vt:i4>
      </vt:variant>
      <vt:variant>
        <vt:lpwstr>http://editblog.csdn.net/msdncolumn/archive/2005/02/25/1663.aspx</vt:lpwstr>
      </vt:variant>
      <vt:variant>
        <vt:lpwstr/>
      </vt:variant>
      <vt:variant>
        <vt:i4>589824</vt:i4>
      </vt:variant>
      <vt:variant>
        <vt:i4>174</vt:i4>
      </vt:variant>
      <vt:variant>
        <vt:i4>0</vt:i4>
      </vt:variant>
      <vt:variant>
        <vt:i4>5</vt:i4>
      </vt:variant>
      <vt:variant>
        <vt:lpwstr>http://editblog.csdn.net/msdncolumn/archive/2005/02/25/1663.aspx</vt:lpwstr>
      </vt:variant>
      <vt:variant>
        <vt:lpwstr/>
      </vt:variant>
      <vt:variant>
        <vt:i4>5701648</vt:i4>
      </vt:variant>
      <vt:variant>
        <vt:i4>171</vt:i4>
      </vt:variant>
      <vt:variant>
        <vt:i4>0</vt:i4>
      </vt:variant>
      <vt:variant>
        <vt:i4>5</vt:i4>
      </vt:variant>
      <vt:variant>
        <vt:lpwstr>http://www.nunit.org/</vt:lpwstr>
      </vt:variant>
      <vt:variant>
        <vt:lpwstr/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_Toc528680248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_Toc528680247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_Toc528680246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_Toc528680245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_Toc528680244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_Toc528680243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_Toc528680242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_Toc528680241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_Toc528680240</vt:lpwstr>
      </vt:variant>
      <vt:variant>
        <vt:i4>1048631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_Toc528680239</vt:lpwstr>
      </vt:variant>
      <vt:variant>
        <vt:i4>1048631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_Toc528680238</vt:lpwstr>
      </vt:variant>
      <vt:variant>
        <vt:i4>1048631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_Toc528680237</vt:lpwstr>
      </vt:variant>
      <vt:variant>
        <vt:i4>1048631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_Toc528680236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_Toc528680235</vt:lpwstr>
      </vt:variant>
      <vt:variant>
        <vt:i4>1048631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_Toc528680234</vt:lpwstr>
      </vt:variant>
      <vt:variant>
        <vt:i4>1048631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_Toc528680233</vt:lpwstr>
      </vt:variant>
      <vt:variant>
        <vt:i4>1048631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_Toc528680232</vt:lpwstr>
      </vt:variant>
      <vt:variant>
        <vt:i4>1048631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_Toc528680231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_Toc528680230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_Toc528680229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_Toc528680228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_Toc528680227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_Toc528680226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_Toc528680225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_Toc528680224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_Toc528680223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_Toc528680222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中文摘要</dc:title>
  <dc:subject/>
  <dc:creator>rogerdu</dc:creator>
  <cp:keywords/>
  <cp:lastModifiedBy>dell</cp:lastModifiedBy>
  <cp:revision>11</cp:revision>
  <cp:lastPrinted>2018-10-31T03:00:00Z</cp:lastPrinted>
  <dcterms:created xsi:type="dcterms:W3CDTF">2018-10-31T02:50:00Z</dcterms:created>
  <dcterms:modified xsi:type="dcterms:W3CDTF">2019-10-16T05:44:00Z</dcterms:modified>
</cp:coreProperties>
</file>